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02A2DD9D" w:rsidR="00FD0F4F" w:rsidRPr="00E3554D" w:rsidRDefault="00FD0F4F" w:rsidP="00C011FD">
      <w:pPr>
        <w:spacing w:after="0"/>
        <w:jc w:val="center"/>
        <w:rPr>
          <w:rFonts w:ascii="Arial" w:hAnsi="Arial" w:cs="Arial"/>
          <w:b/>
          <w:bCs/>
        </w:rPr>
      </w:pPr>
      <w:bookmarkStart w:id="0" w:name="_GoBack"/>
      <w:bookmarkEnd w:id="0"/>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DEBBCB4"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5012DC">
              <w:rPr>
                <w:rFonts w:ascii="Arial" w:hAnsi="Arial" w:cs="Arial"/>
                <w:b/>
              </w:rPr>
              <w:t>Konfokalni mikroskop</w:t>
            </w:r>
            <w:r w:rsidRPr="00E3554D">
              <w:rPr>
                <w:rFonts w:ascii="Arial" w:hAnsi="Arial" w:cs="Arial"/>
                <w:lang w:val="en-US"/>
              </w:rPr>
              <w:t>«</w:t>
            </w:r>
            <w:r w:rsidR="000E05B7">
              <w:rPr>
                <w:rFonts w:ascii="Arial" w:hAnsi="Arial" w:cs="Arial"/>
                <w:lang w:val="en-US"/>
              </w:rPr>
              <w:t xml:space="preserve"> </w:t>
            </w:r>
            <w:r w:rsidR="000E05B7" w:rsidRPr="000E05B7">
              <w:rPr>
                <w:rFonts w:ascii="Arial" w:hAnsi="Arial" w:cs="Arial"/>
                <w:b/>
                <w:bCs/>
              </w:rPr>
              <w:t>-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D1C8216" w:rsidR="00C13FEA" w:rsidRPr="005012DC" w:rsidRDefault="00C75425" w:rsidP="00CC16B0">
            <w:pPr>
              <w:spacing w:after="0"/>
              <w:rPr>
                <w:rFonts w:ascii="Arial" w:hAnsi="Arial" w:cs="Arial"/>
                <w:bCs/>
                <w:highlight w:val="yellow"/>
              </w:rPr>
            </w:pPr>
            <w:r>
              <w:rPr>
                <w:noProof/>
                <w:lang w:eastAsia="sl-SI"/>
              </w:rPr>
              <w:drawing>
                <wp:anchor distT="0" distB="0" distL="114300" distR="114300" simplePos="0" relativeHeight="251662336" behindDoc="1" locked="0" layoutInCell="1" allowOverlap="1" wp14:anchorId="4D559F97" wp14:editId="6D3A2985">
                  <wp:simplePos x="0" y="0"/>
                  <wp:positionH relativeFrom="page">
                    <wp:posOffset>-3781425</wp:posOffset>
                  </wp:positionH>
                  <wp:positionV relativeFrom="page">
                    <wp:posOffset>-5600700</wp:posOffset>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r w:rsidR="005012DC" w:rsidRPr="005012DC">
              <w:rPr>
                <w:rFonts w:ascii="Arial" w:hAnsi="Arial" w:cs="Arial"/>
              </w:rPr>
              <w:t>Konfokalni mikroskop</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14DBCEF" w:rsidR="0008110F" w:rsidRPr="00E3554D" w:rsidRDefault="00F80CE9" w:rsidP="00EE6374">
            <w:pPr>
              <w:spacing w:after="0"/>
              <w:rPr>
                <w:rFonts w:ascii="Arial" w:hAnsi="Arial" w:cs="Arial"/>
              </w:rPr>
            </w:pPr>
            <w:r>
              <w:rPr>
                <w:rFonts w:ascii="Arial" w:hAnsi="Arial" w:cs="Arial"/>
              </w:rPr>
              <w:t>1</w:t>
            </w:r>
            <w:r w:rsidR="00EE6374">
              <w:rPr>
                <w:rFonts w:ascii="Arial" w:hAnsi="Arial" w:cs="Arial"/>
              </w:rPr>
              <w:t>5</w:t>
            </w:r>
            <w:r w:rsidR="00C011FD" w:rsidRPr="00E3554D">
              <w:rPr>
                <w:rFonts w:ascii="Arial" w:hAnsi="Arial" w:cs="Arial"/>
              </w:rPr>
              <w:t>.</w:t>
            </w:r>
            <w:r w:rsidR="00073DA4">
              <w:rPr>
                <w:rFonts w:ascii="Arial" w:hAnsi="Arial" w:cs="Arial"/>
              </w:rPr>
              <w:t xml:space="preserve"> </w:t>
            </w:r>
            <w:r w:rsidR="000E05B7">
              <w:rPr>
                <w:rFonts w:ascii="Arial" w:hAnsi="Arial" w:cs="Arial"/>
              </w:rPr>
              <w:t>3</w:t>
            </w:r>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3DCDF039" w:rsidR="0008110F" w:rsidRDefault="0008110F" w:rsidP="002667C6">
      <w:pPr>
        <w:spacing w:after="0"/>
        <w:rPr>
          <w:rFonts w:ascii="Arial" w:hAnsi="Arial" w:cs="Arial"/>
        </w:rPr>
      </w:pPr>
    </w:p>
    <w:p w14:paraId="1080D87E" w14:textId="510FD596" w:rsidR="00D50459" w:rsidRDefault="00D50459" w:rsidP="002667C6">
      <w:pPr>
        <w:spacing w:after="0"/>
        <w:rPr>
          <w:rFonts w:ascii="Arial" w:hAnsi="Arial" w:cs="Arial"/>
        </w:rPr>
      </w:pPr>
    </w:p>
    <w:p w14:paraId="5AE77B7A" w14:textId="77777777" w:rsidR="00D50459" w:rsidRDefault="00D50459" w:rsidP="00D50459">
      <w:pPr>
        <w:spacing w:after="0"/>
        <w:rPr>
          <w:rFonts w:ascii="Arial" w:hAnsi="Arial" w:cs="Arial"/>
          <w:lang w:eastAsia="zh-CN"/>
        </w:rPr>
      </w:pPr>
    </w:p>
    <w:p w14:paraId="541C5779" w14:textId="77777777" w:rsidR="00D50459" w:rsidRPr="00E3554D" w:rsidRDefault="00D50459" w:rsidP="00D50459">
      <w:pPr>
        <w:spacing w:after="0"/>
        <w:jc w:val="right"/>
        <w:rPr>
          <w:rFonts w:ascii="Arial" w:hAnsi="Arial" w:cs="Arial"/>
          <w:lang w:eastAsia="zh-CN"/>
        </w:rPr>
      </w:pPr>
    </w:p>
    <w:p w14:paraId="718B1ADA" w14:textId="77777777" w:rsidR="00D50459" w:rsidRPr="00D50459" w:rsidRDefault="00D50459" w:rsidP="00D50459">
      <w:pPr>
        <w:spacing w:after="0"/>
        <w:jc w:val="right"/>
        <w:rPr>
          <w:rFonts w:ascii="Arial" w:hAnsi="Arial" w:cs="Arial"/>
          <w:b/>
          <w:lang w:eastAsia="zh-CN"/>
        </w:rPr>
      </w:pPr>
      <w:r w:rsidRPr="00D50459">
        <w:rPr>
          <w:rFonts w:ascii="Arial" w:hAnsi="Arial" w:cs="Arial"/>
          <w:b/>
          <w:lang w:eastAsia="zh-CN"/>
        </w:rPr>
        <w:t>NACIONALNI INŠTITUT ZA BIOLOGIJO</w:t>
      </w:r>
    </w:p>
    <w:p w14:paraId="45190F6A" w14:textId="77777777" w:rsidR="00D50459" w:rsidRDefault="00D50459" w:rsidP="00D50459">
      <w:pPr>
        <w:spacing w:after="0"/>
        <w:jc w:val="right"/>
        <w:rPr>
          <w:rFonts w:ascii="Arial" w:hAnsi="Arial" w:cs="Arial"/>
          <w:lang w:eastAsia="zh-CN"/>
        </w:rPr>
      </w:pPr>
      <w:r w:rsidRPr="00D50459">
        <w:rPr>
          <w:rFonts w:ascii="Arial" w:hAnsi="Arial" w:cs="Arial"/>
          <w:b/>
          <w:lang w:eastAsia="zh-CN"/>
        </w:rPr>
        <w:t>National Institute of Biology</w:t>
      </w:r>
      <w:r w:rsidRPr="00D50459">
        <w:rPr>
          <w:rFonts w:ascii="Arial" w:hAnsi="Arial" w:cs="Arial"/>
          <w:lang w:eastAsia="zh-CN"/>
        </w:rPr>
        <w:t xml:space="preserve"> </w:t>
      </w:r>
    </w:p>
    <w:p w14:paraId="72B38441" w14:textId="383785E9" w:rsidR="00D50459" w:rsidRPr="00E3554D" w:rsidRDefault="00D50459" w:rsidP="00D5045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00921024" w14:textId="77777777" w:rsidR="00D50459" w:rsidRPr="00E3554D" w:rsidRDefault="00D50459" w:rsidP="00D50459">
      <w:pPr>
        <w:spacing w:after="0"/>
        <w:jc w:val="right"/>
        <w:rPr>
          <w:rFonts w:ascii="Arial" w:hAnsi="Arial" w:cs="Arial"/>
          <w:lang w:eastAsia="zh-CN"/>
        </w:rPr>
      </w:pPr>
    </w:p>
    <w:p w14:paraId="7E81DAC3" w14:textId="77777777" w:rsidR="00D50459" w:rsidRPr="00E3554D" w:rsidRDefault="00D50459" w:rsidP="00D50459">
      <w:pPr>
        <w:spacing w:after="0"/>
        <w:rPr>
          <w:rFonts w:ascii="Arial" w:hAnsi="Arial" w:cs="Arial"/>
          <w:lang w:eastAsia="zh-CN"/>
        </w:rPr>
        <w:sectPr w:rsidR="00D50459" w:rsidRPr="00E3554D" w:rsidSect="00C13F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8" w:footer="708" w:gutter="0"/>
          <w:cols w:space="708"/>
          <w:titlePg/>
        </w:sectPr>
      </w:pPr>
    </w:p>
    <w:p w14:paraId="4E997897" w14:textId="68A42ECA" w:rsidR="00C13FEA" w:rsidRPr="00E3554D" w:rsidRDefault="00C13FEA" w:rsidP="002667C6">
      <w:pPr>
        <w:spacing w:after="0"/>
        <w:rPr>
          <w:rFonts w:ascii="Arial" w:hAnsi="Arial" w:cs="Arial"/>
        </w:rPr>
      </w:pPr>
    </w:p>
    <w:p w14:paraId="7B190F31" w14:textId="15BFA98E" w:rsidR="00B7099F" w:rsidRPr="0071246C" w:rsidRDefault="00C13FEA" w:rsidP="00840D25">
      <w:pPr>
        <w:pStyle w:val="TOC1"/>
        <w:rPr>
          <w:rFonts w:ascii="Arial" w:hAnsi="Arial" w:cs="Arial"/>
        </w:rPr>
      </w:pPr>
      <w:r w:rsidRPr="0071246C">
        <w:t>vsebina:</w:t>
      </w:r>
    </w:p>
    <w:sdt>
      <w:sdtPr>
        <w:rPr>
          <w:rFonts w:ascii="Cambria" w:eastAsia="Calibri" w:hAnsi="Cambria" w:cs="Cambria"/>
          <w:color w:val="000000"/>
          <w:sz w:val="22"/>
          <w:szCs w:val="22"/>
          <w:lang w:val="sl-SI"/>
        </w:rPr>
        <w:id w:val="-1370526050"/>
        <w:docPartObj>
          <w:docPartGallery w:val="Table of Contents"/>
          <w:docPartUnique/>
        </w:docPartObj>
      </w:sdtPr>
      <w:sdtEndPr>
        <w:rPr>
          <w:b/>
          <w:bCs/>
          <w:noProof/>
        </w:rPr>
      </w:sdtEndPr>
      <w:sdtContent>
        <w:p w14:paraId="60C8BF2D" w14:textId="21AD2856" w:rsidR="00840D25" w:rsidRDefault="00840D25">
          <w:pPr>
            <w:pStyle w:val="TOCHeading"/>
          </w:pPr>
        </w:p>
        <w:p w14:paraId="40C98014" w14:textId="01307FF4" w:rsidR="00840D25" w:rsidRDefault="00840D25">
          <w:pPr>
            <w:pStyle w:val="TOC1"/>
            <w:tabs>
              <w:tab w:val="left" w:pos="440"/>
              <w:tab w:val="right" w:leader="dot" w:pos="9060"/>
            </w:tabs>
            <w:rPr>
              <w:rFonts w:eastAsiaTheme="minorEastAsia" w:cstheme="minorBidi"/>
              <w:b w:val="0"/>
              <w:bCs w:val="0"/>
              <w:caps w:val="0"/>
              <w:noProof/>
              <w:color w:val="auto"/>
              <w:sz w:val="22"/>
              <w:szCs w:val="22"/>
              <w:lang w:eastAsia="sl-SI"/>
            </w:rPr>
          </w:pPr>
          <w:r>
            <w:fldChar w:fldCharType="begin"/>
          </w:r>
          <w:r>
            <w:instrText xml:space="preserve"> TOC \o "1-3" \h \z \u </w:instrText>
          </w:r>
          <w:r>
            <w:fldChar w:fldCharType="separate"/>
          </w:r>
          <w:hyperlink w:anchor="_Toc96090698" w:history="1">
            <w:r w:rsidRPr="00926F7F">
              <w:rPr>
                <w:rStyle w:val="Hyperlink"/>
                <w:noProof/>
              </w:rPr>
              <w:t>1.</w:t>
            </w:r>
            <w:r>
              <w:rPr>
                <w:rFonts w:eastAsiaTheme="minorEastAsia" w:cstheme="minorBidi"/>
                <w:b w:val="0"/>
                <w:bCs w:val="0"/>
                <w:caps w:val="0"/>
                <w:noProof/>
                <w:color w:val="auto"/>
                <w:sz w:val="22"/>
                <w:szCs w:val="22"/>
                <w:lang w:eastAsia="sl-SI"/>
              </w:rPr>
              <w:tab/>
            </w:r>
            <w:r w:rsidRPr="00926F7F">
              <w:rPr>
                <w:rStyle w:val="Hyperlink"/>
                <w:noProof/>
              </w:rPr>
              <w:t>POVABILO ZAINTERESIRANIM PONUDNIKOM K SODELOVANJU</w:t>
            </w:r>
            <w:r>
              <w:rPr>
                <w:noProof/>
                <w:webHidden/>
              </w:rPr>
              <w:tab/>
            </w:r>
            <w:r>
              <w:rPr>
                <w:noProof/>
                <w:webHidden/>
              </w:rPr>
              <w:fldChar w:fldCharType="begin"/>
            </w:r>
            <w:r>
              <w:rPr>
                <w:noProof/>
                <w:webHidden/>
              </w:rPr>
              <w:instrText xml:space="preserve"> PAGEREF _Toc96090698 \h </w:instrText>
            </w:r>
            <w:r>
              <w:rPr>
                <w:noProof/>
                <w:webHidden/>
              </w:rPr>
            </w:r>
            <w:r>
              <w:rPr>
                <w:noProof/>
                <w:webHidden/>
              </w:rPr>
              <w:fldChar w:fldCharType="separate"/>
            </w:r>
            <w:r w:rsidR="00A60FA1">
              <w:rPr>
                <w:noProof/>
                <w:webHidden/>
              </w:rPr>
              <w:t>6</w:t>
            </w:r>
            <w:r>
              <w:rPr>
                <w:noProof/>
                <w:webHidden/>
              </w:rPr>
              <w:fldChar w:fldCharType="end"/>
            </w:r>
          </w:hyperlink>
        </w:p>
        <w:p w14:paraId="0D4365FF" w14:textId="2366D4AE" w:rsidR="00840D25" w:rsidRDefault="00D900DB">
          <w:pPr>
            <w:pStyle w:val="TOC2"/>
            <w:tabs>
              <w:tab w:val="left" w:pos="880"/>
              <w:tab w:val="right" w:leader="dot" w:pos="9060"/>
            </w:tabs>
            <w:rPr>
              <w:rFonts w:eastAsiaTheme="minorEastAsia" w:cstheme="minorBidi"/>
              <w:smallCaps w:val="0"/>
              <w:noProof/>
              <w:color w:val="auto"/>
              <w:sz w:val="22"/>
              <w:szCs w:val="22"/>
              <w:lang w:eastAsia="sl-SI"/>
            </w:rPr>
          </w:pPr>
          <w:hyperlink w:anchor="_Toc96090699" w:history="1">
            <w:r w:rsidR="00840D25" w:rsidRPr="00926F7F">
              <w:rPr>
                <w:rStyle w:val="Hyperlink"/>
                <w:noProof/>
              </w:rPr>
              <w:t>1.1.</w:t>
            </w:r>
            <w:r w:rsidR="00840D25">
              <w:rPr>
                <w:rFonts w:eastAsiaTheme="minorEastAsia" w:cstheme="minorBidi"/>
                <w:smallCaps w:val="0"/>
                <w:noProof/>
                <w:color w:val="auto"/>
                <w:sz w:val="22"/>
                <w:szCs w:val="22"/>
                <w:lang w:eastAsia="sl-SI"/>
              </w:rPr>
              <w:tab/>
            </w:r>
            <w:r w:rsidR="00840D25" w:rsidRPr="00926F7F">
              <w:rPr>
                <w:rStyle w:val="Hyperlink"/>
                <w:noProof/>
              </w:rPr>
              <w:t>Variantne ponudbe</w:t>
            </w:r>
            <w:r w:rsidR="00840D25">
              <w:rPr>
                <w:noProof/>
                <w:webHidden/>
              </w:rPr>
              <w:tab/>
            </w:r>
            <w:r w:rsidR="00840D25">
              <w:rPr>
                <w:noProof/>
                <w:webHidden/>
              </w:rPr>
              <w:fldChar w:fldCharType="begin"/>
            </w:r>
            <w:r w:rsidR="00840D25">
              <w:rPr>
                <w:noProof/>
                <w:webHidden/>
              </w:rPr>
              <w:instrText xml:space="preserve"> PAGEREF _Toc96090699 \h </w:instrText>
            </w:r>
            <w:r w:rsidR="00840D25">
              <w:rPr>
                <w:noProof/>
                <w:webHidden/>
              </w:rPr>
            </w:r>
            <w:r w:rsidR="00840D25">
              <w:rPr>
                <w:noProof/>
                <w:webHidden/>
              </w:rPr>
              <w:fldChar w:fldCharType="separate"/>
            </w:r>
            <w:r w:rsidR="00A60FA1">
              <w:rPr>
                <w:noProof/>
                <w:webHidden/>
              </w:rPr>
              <w:t>6</w:t>
            </w:r>
            <w:r w:rsidR="00840D25">
              <w:rPr>
                <w:noProof/>
                <w:webHidden/>
              </w:rPr>
              <w:fldChar w:fldCharType="end"/>
            </w:r>
          </w:hyperlink>
        </w:p>
        <w:p w14:paraId="6DAC9C3C" w14:textId="1E097AC8"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0" w:history="1">
            <w:r w:rsidR="00840D25" w:rsidRPr="00926F7F">
              <w:rPr>
                <w:rStyle w:val="Hyperlink"/>
                <w:noProof/>
              </w:rPr>
              <w:t>2.</w:t>
            </w:r>
            <w:r w:rsidR="00840D25">
              <w:rPr>
                <w:rFonts w:eastAsiaTheme="minorEastAsia" w:cstheme="minorBidi"/>
                <w:b w:val="0"/>
                <w:bCs w:val="0"/>
                <w:caps w:val="0"/>
                <w:noProof/>
                <w:color w:val="auto"/>
                <w:sz w:val="22"/>
                <w:szCs w:val="22"/>
                <w:lang w:eastAsia="sl-SI"/>
              </w:rPr>
              <w:tab/>
            </w:r>
            <w:r w:rsidR="00840D25" w:rsidRPr="00926F7F">
              <w:rPr>
                <w:rStyle w:val="Hyperlink"/>
                <w:noProof/>
              </w:rPr>
              <w:t>POSTOPEK ODDAJE JAVNEGA NAROČILA</w:t>
            </w:r>
            <w:r w:rsidR="00840D25">
              <w:rPr>
                <w:noProof/>
                <w:webHidden/>
              </w:rPr>
              <w:tab/>
            </w:r>
            <w:r w:rsidR="00840D25">
              <w:rPr>
                <w:noProof/>
                <w:webHidden/>
              </w:rPr>
              <w:fldChar w:fldCharType="begin"/>
            </w:r>
            <w:r w:rsidR="00840D25">
              <w:rPr>
                <w:noProof/>
                <w:webHidden/>
              </w:rPr>
              <w:instrText xml:space="preserve"> PAGEREF _Toc96090700 \h </w:instrText>
            </w:r>
            <w:r w:rsidR="00840D25">
              <w:rPr>
                <w:noProof/>
                <w:webHidden/>
              </w:rPr>
            </w:r>
            <w:r w:rsidR="00840D25">
              <w:rPr>
                <w:noProof/>
                <w:webHidden/>
              </w:rPr>
              <w:fldChar w:fldCharType="separate"/>
            </w:r>
            <w:r w:rsidR="00A60FA1">
              <w:rPr>
                <w:noProof/>
                <w:webHidden/>
              </w:rPr>
              <w:t>6</w:t>
            </w:r>
            <w:r w:rsidR="00840D25">
              <w:rPr>
                <w:noProof/>
                <w:webHidden/>
              </w:rPr>
              <w:fldChar w:fldCharType="end"/>
            </w:r>
          </w:hyperlink>
        </w:p>
        <w:p w14:paraId="11F29745" w14:textId="6BB3D7F7"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1" w:history="1">
            <w:r w:rsidR="00840D25" w:rsidRPr="00926F7F">
              <w:rPr>
                <w:rStyle w:val="Hyperlink"/>
                <w:noProof/>
              </w:rPr>
              <w:t>3.</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PRAVNA PODLAGA ZA IZVEDBO POSTOPKA JAVNEGA NAROČANJA</w:t>
            </w:r>
            <w:r w:rsidR="00840D25">
              <w:rPr>
                <w:noProof/>
                <w:webHidden/>
              </w:rPr>
              <w:tab/>
            </w:r>
            <w:r w:rsidR="00840D25">
              <w:rPr>
                <w:noProof/>
                <w:webHidden/>
              </w:rPr>
              <w:fldChar w:fldCharType="begin"/>
            </w:r>
            <w:r w:rsidR="00840D25">
              <w:rPr>
                <w:noProof/>
                <w:webHidden/>
              </w:rPr>
              <w:instrText xml:space="preserve"> PAGEREF _Toc96090701 \h </w:instrText>
            </w:r>
            <w:r w:rsidR="00840D25">
              <w:rPr>
                <w:noProof/>
                <w:webHidden/>
              </w:rPr>
            </w:r>
            <w:r w:rsidR="00840D25">
              <w:rPr>
                <w:noProof/>
                <w:webHidden/>
              </w:rPr>
              <w:fldChar w:fldCharType="separate"/>
            </w:r>
            <w:r w:rsidR="00A60FA1">
              <w:rPr>
                <w:noProof/>
                <w:webHidden/>
              </w:rPr>
              <w:t>6</w:t>
            </w:r>
            <w:r w:rsidR="00840D25">
              <w:rPr>
                <w:noProof/>
                <w:webHidden/>
              </w:rPr>
              <w:fldChar w:fldCharType="end"/>
            </w:r>
          </w:hyperlink>
        </w:p>
        <w:p w14:paraId="22A1F415" w14:textId="27C8080E"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2" w:history="1">
            <w:r w:rsidR="00840D25" w:rsidRPr="00926F7F">
              <w:rPr>
                <w:rStyle w:val="Hyperlink"/>
                <w:noProof/>
              </w:rPr>
              <w:t>4.</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PONUDNIKI, KI LAHKO SODELUJEJO V JAVNEM NAROČILU</w:t>
            </w:r>
            <w:r w:rsidR="00840D25">
              <w:rPr>
                <w:noProof/>
                <w:webHidden/>
              </w:rPr>
              <w:tab/>
            </w:r>
            <w:r w:rsidR="00840D25">
              <w:rPr>
                <w:noProof/>
                <w:webHidden/>
              </w:rPr>
              <w:fldChar w:fldCharType="begin"/>
            </w:r>
            <w:r w:rsidR="00840D25">
              <w:rPr>
                <w:noProof/>
                <w:webHidden/>
              </w:rPr>
              <w:instrText xml:space="preserve"> PAGEREF _Toc96090702 \h </w:instrText>
            </w:r>
            <w:r w:rsidR="00840D25">
              <w:rPr>
                <w:noProof/>
                <w:webHidden/>
              </w:rPr>
            </w:r>
            <w:r w:rsidR="00840D25">
              <w:rPr>
                <w:noProof/>
                <w:webHidden/>
              </w:rPr>
              <w:fldChar w:fldCharType="separate"/>
            </w:r>
            <w:r w:rsidR="00A60FA1">
              <w:rPr>
                <w:noProof/>
                <w:webHidden/>
              </w:rPr>
              <w:t>7</w:t>
            </w:r>
            <w:r w:rsidR="00840D25">
              <w:rPr>
                <w:noProof/>
                <w:webHidden/>
              </w:rPr>
              <w:fldChar w:fldCharType="end"/>
            </w:r>
          </w:hyperlink>
        </w:p>
        <w:p w14:paraId="3A1D7E14" w14:textId="080518D8"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3" w:history="1">
            <w:r w:rsidR="00840D25" w:rsidRPr="00926F7F">
              <w:rPr>
                <w:rStyle w:val="Hyperlink"/>
                <w:noProof/>
              </w:rPr>
              <w:t>4.1.</w:t>
            </w:r>
            <w:r w:rsidR="00840D25">
              <w:rPr>
                <w:rFonts w:eastAsiaTheme="minorEastAsia" w:cstheme="minorBidi"/>
                <w:b w:val="0"/>
                <w:bCs w:val="0"/>
                <w:caps w:val="0"/>
                <w:noProof/>
                <w:color w:val="auto"/>
                <w:sz w:val="22"/>
                <w:szCs w:val="22"/>
                <w:lang w:eastAsia="sl-SI"/>
              </w:rPr>
              <w:tab/>
            </w:r>
            <w:r w:rsidR="00840D25" w:rsidRPr="00926F7F">
              <w:rPr>
                <w:rStyle w:val="Hyperlink"/>
                <w:noProof/>
              </w:rPr>
              <w:t>Pojem ponudnika in gospodarskega subjekta</w:t>
            </w:r>
            <w:r w:rsidR="00840D25">
              <w:rPr>
                <w:noProof/>
                <w:webHidden/>
              </w:rPr>
              <w:tab/>
            </w:r>
            <w:r w:rsidR="00840D25">
              <w:rPr>
                <w:noProof/>
                <w:webHidden/>
              </w:rPr>
              <w:fldChar w:fldCharType="begin"/>
            </w:r>
            <w:r w:rsidR="00840D25">
              <w:rPr>
                <w:noProof/>
                <w:webHidden/>
              </w:rPr>
              <w:instrText xml:space="preserve"> PAGEREF _Toc96090703 \h </w:instrText>
            </w:r>
            <w:r w:rsidR="00840D25">
              <w:rPr>
                <w:noProof/>
                <w:webHidden/>
              </w:rPr>
            </w:r>
            <w:r w:rsidR="00840D25">
              <w:rPr>
                <w:noProof/>
                <w:webHidden/>
              </w:rPr>
              <w:fldChar w:fldCharType="separate"/>
            </w:r>
            <w:r w:rsidR="00A60FA1">
              <w:rPr>
                <w:noProof/>
                <w:webHidden/>
              </w:rPr>
              <w:t>7</w:t>
            </w:r>
            <w:r w:rsidR="00840D25">
              <w:rPr>
                <w:noProof/>
                <w:webHidden/>
              </w:rPr>
              <w:fldChar w:fldCharType="end"/>
            </w:r>
          </w:hyperlink>
        </w:p>
        <w:p w14:paraId="187AA4CD" w14:textId="22C54F77"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4" w:history="1">
            <w:r w:rsidR="00840D25" w:rsidRPr="00926F7F">
              <w:rPr>
                <w:rStyle w:val="Hyperlink"/>
                <w:noProof/>
              </w:rPr>
              <w:t>4.2.</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Ponudba s podizvajalci</w:t>
            </w:r>
            <w:r w:rsidR="00840D25">
              <w:rPr>
                <w:noProof/>
                <w:webHidden/>
              </w:rPr>
              <w:tab/>
            </w:r>
            <w:r w:rsidR="00840D25">
              <w:rPr>
                <w:noProof/>
                <w:webHidden/>
              </w:rPr>
              <w:fldChar w:fldCharType="begin"/>
            </w:r>
            <w:r w:rsidR="00840D25">
              <w:rPr>
                <w:noProof/>
                <w:webHidden/>
              </w:rPr>
              <w:instrText xml:space="preserve"> PAGEREF _Toc96090704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341116A7" w14:textId="6AFD2EC3"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5" w:history="1">
            <w:r w:rsidR="00840D25" w:rsidRPr="00926F7F">
              <w:rPr>
                <w:rStyle w:val="Hyperlink"/>
                <w:noProof/>
              </w:rPr>
              <w:t>4.3.</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nastopanja istega gospodarskega subjekta</w:t>
            </w:r>
            <w:r w:rsidR="00840D25">
              <w:rPr>
                <w:noProof/>
                <w:webHidden/>
              </w:rPr>
              <w:tab/>
            </w:r>
            <w:r w:rsidR="00840D25">
              <w:rPr>
                <w:noProof/>
                <w:webHidden/>
              </w:rPr>
              <w:fldChar w:fldCharType="begin"/>
            </w:r>
            <w:r w:rsidR="00840D25">
              <w:rPr>
                <w:noProof/>
                <w:webHidden/>
              </w:rPr>
              <w:instrText xml:space="preserve"> PAGEREF _Toc96090705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0E9ED7C4" w14:textId="7A191C12"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6" w:history="1">
            <w:r w:rsidR="00840D25" w:rsidRPr="00926F7F">
              <w:rPr>
                <w:rStyle w:val="Hyperlink"/>
                <w:noProof/>
              </w:rPr>
              <w:t>5.</w:t>
            </w:r>
            <w:r w:rsidR="00840D25">
              <w:rPr>
                <w:rFonts w:eastAsiaTheme="minorEastAsia" w:cstheme="minorBidi"/>
                <w:b w:val="0"/>
                <w:bCs w:val="0"/>
                <w:caps w:val="0"/>
                <w:noProof/>
                <w:color w:val="auto"/>
                <w:sz w:val="22"/>
                <w:szCs w:val="22"/>
                <w:lang w:eastAsia="sl-SI"/>
              </w:rPr>
              <w:tab/>
            </w:r>
            <w:r w:rsidR="00840D25" w:rsidRPr="00926F7F">
              <w:rPr>
                <w:rStyle w:val="Hyperlink"/>
                <w:noProof/>
              </w:rPr>
              <w:t>PREDMET JAVNEGA NAROČANJA</w:t>
            </w:r>
            <w:r w:rsidR="00840D25">
              <w:rPr>
                <w:noProof/>
                <w:webHidden/>
              </w:rPr>
              <w:tab/>
            </w:r>
            <w:r w:rsidR="00840D25">
              <w:rPr>
                <w:noProof/>
                <w:webHidden/>
              </w:rPr>
              <w:fldChar w:fldCharType="begin"/>
            </w:r>
            <w:r w:rsidR="00840D25">
              <w:rPr>
                <w:noProof/>
                <w:webHidden/>
              </w:rPr>
              <w:instrText xml:space="preserve"> PAGEREF _Toc96090706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7EC83E89" w14:textId="0D2AED8A"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7" w:history="1">
            <w:r w:rsidR="00840D25" w:rsidRPr="00926F7F">
              <w:rPr>
                <w:rStyle w:val="Hyperlink"/>
                <w:noProof/>
              </w:rPr>
              <w:t>5.1.</w:t>
            </w:r>
            <w:r w:rsidR="00840D25">
              <w:rPr>
                <w:rFonts w:eastAsiaTheme="minorEastAsia" w:cstheme="minorBidi"/>
                <w:b w:val="0"/>
                <w:bCs w:val="0"/>
                <w:caps w:val="0"/>
                <w:noProof/>
                <w:color w:val="auto"/>
                <w:sz w:val="22"/>
                <w:szCs w:val="22"/>
                <w:lang w:eastAsia="sl-SI"/>
              </w:rPr>
              <w:tab/>
            </w:r>
            <w:r w:rsidR="00840D25" w:rsidRPr="00926F7F">
              <w:rPr>
                <w:rStyle w:val="Hyperlink"/>
                <w:noProof/>
              </w:rPr>
              <w:t>Opis predmeta javnega naročanja</w:t>
            </w:r>
            <w:r w:rsidR="00840D25">
              <w:rPr>
                <w:noProof/>
                <w:webHidden/>
              </w:rPr>
              <w:tab/>
            </w:r>
            <w:r w:rsidR="00840D25">
              <w:rPr>
                <w:noProof/>
                <w:webHidden/>
              </w:rPr>
              <w:fldChar w:fldCharType="begin"/>
            </w:r>
            <w:r w:rsidR="00840D25">
              <w:rPr>
                <w:noProof/>
                <w:webHidden/>
              </w:rPr>
              <w:instrText xml:space="preserve"> PAGEREF _Toc96090707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631400C8" w14:textId="45042818"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8" w:history="1">
            <w:r w:rsidR="00840D25" w:rsidRPr="00926F7F">
              <w:rPr>
                <w:rStyle w:val="Hyperlink"/>
                <w:noProof/>
              </w:rPr>
              <w:t>5.2.</w:t>
            </w:r>
            <w:r w:rsidR="00840D25">
              <w:rPr>
                <w:rFonts w:eastAsiaTheme="minorEastAsia" w:cstheme="minorBidi"/>
                <w:b w:val="0"/>
                <w:bCs w:val="0"/>
                <w:caps w:val="0"/>
                <w:noProof/>
                <w:color w:val="auto"/>
                <w:sz w:val="22"/>
                <w:szCs w:val="22"/>
                <w:lang w:eastAsia="sl-SI"/>
              </w:rPr>
              <w:tab/>
            </w:r>
            <w:r w:rsidR="00840D25" w:rsidRPr="00926F7F">
              <w:rPr>
                <w:rStyle w:val="Hyperlink"/>
                <w:noProof/>
              </w:rPr>
              <w:t>Rok izvedbe pogodbenih obveznosti</w:t>
            </w:r>
            <w:r w:rsidR="00840D25">
              <w:rPr>
                <w:noProof/>
                <w:webHidden/>
              </w:rPr>
              <w:tab/>
            </w:r>
            <w:r w:rsidR="00840D25">
              <w:rPr>
                <w:noProof/>
                <w:webHidden/>
              </w:rPr>
              <w:fldChar w:fldCharType="begin"/>
            </w:r>
            <w:r w:rsidR="00840D25">
              <w:rPr>
                <w:noProof/>
                <w:webHidden/>
              </w:rPr>
              <w:instrText xml:space="preserve"> PAGEREF _Toc96090708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116EF1F8" w14:textId="7B6B6AC3"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9" w:history="1">
            <w:r w:rsidR="00840D25" w:rsidRPr="00926F7F">
              <w:rPr>
                <w:rStyle w:val="Hyperlink"/>
                <w:noProof/>
              </w:rPr>
              <w:t>6.</w:t>
            </w:r>
            <w:r w:rsidR="00840D25">
              <w:rPr>
                <w:rFonts w:eastAsiaTheme="minorEastAsia" w:cstheme="minorBidi"/>
                <w:b w:val="0"/>
                <w:bCs w:val="0"/>
                <w:caps w:val="0"/>
                <w:noProof/>
                <w:color w:val="auto"/>
                <w:sz w:val="22"/>
                <w:szCs w:val="22"/>
                <w:lang w:eastAsia="sl-SI"/>
              </w:rPr>
              <w:tab/>
            </w:r>
            <w:r w:rsidR="00840D25" w:rsidRPr="00926F7F">
              <w:rPr>
                <w:rStyle w:val="Hyperlink"/>
                <w:noProof/>
              </w:rPr>
              <w:t>TEHNIČNE ZAHTEVE</w:t>
            </w:r>
            <w:r w:rsidR="00840D25">
              <w:rPr>
                <w:noProof/>
                <w:webHidden/>
              </w:rPr>
              <w:tab/>
            </w:r>
            <w:r w:rsidR="00840D25">
              <w:rPr>
                <w:noProof/>
                <w:webHidden/>
              </w:rPr>
              <w:fldChar w:fldCharType="begin"/>
            </w:r>
            <w:r w:rsidR="00840D25">
              <w:rPr>
                <w:noProof/>
                <w:webHidden/>
              </w:rPr>
              <w:instrText xml:space="preserve"> PAGEREF _Toc96090709 \h </w:instrText>
            </w:r>
            <w:r w:rsidR="00840D25">
              <w:rPr>
                <w:noProof/>
                <w:webHidden/>
              </w:rPr>
            </w:r>
            <w:r w:rsidR="00840D25">
              <w:rPr>
                <w:noProof/>
                <w:webHidden/>
              </w:rPr>
              <w:fldChar w:fldCharType="separate"/>
            </w:r>
            <w:r w:rsidR="00A60FA1">
              <w:rPr>
                <w:noProof/>
                <w:webHidden/>
              </w:rPr>
              <w:t>8</w:t>
            </w:r>
            <w:r w:rsidR="00840D25">
              <w:rPr>
                <w:noProof/>
                <w:webHidden/>
              </w:rPr>
              <w:fldChar w:fldCharType="end"/>
            </w:r>
          </w:hyperlink>
        </w:p>
        <w:p w14:paraId="68456D7D" w14:textId="0A25734B"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0" w:history="1">
            <w:r w:rsidR="00840D25" w:rsidRPr="00926F7F">
              <w:rPr>
                <w:rStyle w:val="Hyperlink"/>
                <w:noProof/>
              </w:rPr>
              <w:t>7.</w:t>
            </w:r>
            <w:r w:rsidR="00840D25">
              <w:rPr>
                <w:rFonts w:eastAsiaTheme="minorEastAsia" w:cstheme="minorBidi"/>
                <w:b w:val="0"/>
                <w:bCs w:val="0"/>
                <w:caps w:val="0"/>
                <w:noProof/>
                <w:color w:val="auto"/>
                <w:sz w:val="22"/>
                <w:szCs w:val="22"/>
                <w:lang w:eastAsia="sl-SI"/>
              </w:rPr>
              <w:tab/>
            </w:r>
            <w:r w:rsidR="00840D25" w:rsidRPr="00926F7F">
              <w:rPr>
                <w:rStyle w:val="Hyperlink"/>
                <w:noProof/>
              </w:rPr>
              <w:t>PRAVILA ZA SPOROČANJE</w:t>
            </w:r>
            <w:r w:rsidR="00840D25">
              <w:rPr>
                <w:noProof/>
                <w:webHidden/>
              </w:rPr>
              <w:tab/>
            </w:r>
            <w:r w:rsidR="00840D25">
              <w:rPr>
                <w:noProof/>
                <w:webHidden/>
              </w:rPr>
              <w:fldChar w:fldCharType="begin"/>
            </w:r>
            <w:r w:rsidR="00840D25">
              <w:rPr>
                <w:noProof/>
                <w:webHidden/>
              </w:rPr>
              <w:instrText xml:space="preserve"> PAGEREF _Toc96090710 \h </w:instrText>
            </w:r>
            <w:r w:rsidR="00840D25">
              <w:rPr>
                <w:noProof/>
                <w:webHidden/>
              </w:rPr>
            </w:r>
            <w:r w:rsidR="00840D25">
              <w:rPr>
                <w:noProof/>
                <w:webHidden/>
              </w:rPr>
              <w:fldChar w:fldCharType="separate"/>
            </w:r>
            <w:r w:rsidR="00A60FA1">
              <w:rPr>
                <w:noProof/>
                <w:webHidden/>
              </w:rPr>
              <w:t>9</w:t>
            </w:r>
            <w:r w:rsidR="00840D25">
              <w:rPr>
                <w:noProof/>
                <w:webHidden/>
              </w:rPr>
              <w:fldChar w:fldCharType="end"/>
            </w:r>
          </w:hyperlink>
        </w:p>
        <w:p w14:paraId="4A864FAB" w14:textId="6B899D36"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1" w:history="1">
            <w:r w:rsidR="00840D25" w:rsidRPr="00926F7F">
              <w:rPr>
                <w:rStyle w:val="Hyperlink"/>
                <w:noProof/>
              </w:rPr>
              <w:t>7.1.</w:t>
            </w:r>
            <w:r w:rsidR="00840D25">
              <w:rPr>
                <w:rFonts w:eastAsiaTheme="minorEastAsia" w:cstheme="minorBidi"/>
                <w:b w:val="0"/>
                <w:bCs w:val="0"/>
                <w:caps w:val="0"/>
                <w:noProof/>
                <w:color w:val="auto"/>
                <w:sz w:val="22"/>
                <w:szCs w:val="22"/>
                <w:lang w:eastAsia="sl-SI"/>
              </w:rPr>
              <w:tab/>
            </w:r>
            <w:r w:rsidR="00840D25" w:rsidRPr="00926F7F">
              <w:rPr>
                <w:rStyle w:val="Hyperlink"/>
                <w:noProof/>
              </w:rPr>
              <w:t>Komunikacijska sredstva</w:t>
            </w:r>
            <w:r w:rsidR="00840D25">
              <w:rPr>
                <w:noProof/>
                <w:webHidden/>
              </w:rPr>
              <w:tab/>
            </w:r>
            <w:r w:rsidR="00840D25">
              <w:rPr>
                <w:noProof/>
                <w:webHidden/>
              </w:rPr>
              <w:fldChar w:fldCharType="begin"/>
            </w:r>
            <w:r w:rsidR="00840D25">
              <w:rPr>
                <w:noProof/>
                <w:webHidden/>
              </w:rPr>
              <w:instrText xml:space="preserve"> PAGEREF _Toc96090711 \h </w:instrText>
            </w:r>
            <w:r w:rsidR="00840D25">
              <w:rPr>
                <w:noProof/>
                <w:webHidden/>
              </w:rPr>
            </w:r>
            <w:r w:rsidR="00840D25">
              <w:rPr>
                <w:noProof/>
                <w:webHidden/>
              </w:rPr>
              <w:fldChar w:fldCharType="separate"/>
            </w:r>
            <w:r w:rsidR="00A60FA1">
              <w:rPr>
                <w:noProof/>
                <w:webHidden/>
              </w:rPr>
              <w:t>9</w:t>
            </w:r>
            <w:r w:rsidR="00840D25">
              <w:rPr>
                <w:noProof/>
                <w:webHidden/>
              </w:rPr>
              <w:fldChar w:fldCharType="end"/>
            </w:r>
          </w:hyperlink>
        </w:p>
        <w:p w14:paraId="1DAB253F" w14:textId="3D0157CD"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2" w:history="1">
            <w:r w:rsidR="00840D25" w:rsidRPr="00926F7F">
              <w:rPr>
                <w:rStyle w:val="Hyperlink"/>
                <w:noProof/>
              </w:rPr>
              <w:t>7.2.</w:t>
            </w:r>
            <w:r w:rsidR="00840D25">
              <w:rPr>
                <w:rFonts w:eastAsiaTheme="minorEastAsia" w:cstheme="minorBidi"/>
                <w:b w:val="0"/>
                <w:bCs w:val="0"/>
                <w:caps w:val="0"/>
                <w:noProof/>
                <w:color w:val="auto"/>
                <w:sz w:val="22"/>
                <w:szCs w:val="22"/>
                <w:lang w:eastAsia="sl-SI"/>
              </w:rPr>
              <w:tab/>
            </w:r>
            <w:r w:rsidR="00840D25" w:rsidRPr="00926F7F">
              <w:rPr>
                <w:rStyle w:val="Hyperlink"/>
                <w:noProof/>
              </w:rPr>
              <w:t>Spreminjanje ali dopolnjevanje dokumentacije</w:t>
            </w:r>
            <w:r w:rsidR="00840D25">
              <w:rPr>
                <w:noProof/>
                <w:webHidden/>
              </w:rPr>
              <w:tab/>
            </w:r>
            <w:r w:rsidR="00840D25">
              <w:rPr>
                <w:noProof/>
                <w:webHidden/>
              </w:rPr>
              <w:fldChar w:fldCharType="begin"/>
            </w:r>
            <w:r w:rsidR="00840D25">
              <w:rPr>
                <w:noProof/>
                <w:webHidden/>
              </w:rPr>
              <w:instrText xml:space="preserve"> PAGEREF _Toc96090712 \h </w:instrText>
            </w:r>
            <w:r w:rsidR="00840D25">
              <w:rPr>
                <w:noProof/>
                <w:webHidden/>
              </w:rPr>
            </w:r>
            <w:r w:rsidR="00840D25">
              <w:rPr>
                <w:noProof/>
                <w:webHidden/>
              </w:rPr>
              <w:fldChar w:fldCharType="separate"/>
            </w:r>
            <w:r w:rsidR="00A60FA1">
              <w:rPr>
                <w:noProof/>
                <w:webHidden/>
              </w:rPr>
              <w:t>10</w:t>
            </w:r>
            <w:r w:rsidR="00840D25">
              <w:rPr>
                <w:noProof/>
                <w:webHidden/>
              </w:rPr>
              <w:fldChar w:fldCharType="end"/>
            </w:r>
          </w:hyperlink>
        </w:p>
        <w:p w14:paraId="49C0985C" w14:textId="3AE76A02"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3" w:history="1">
            <w:r w:rsidR="00840D25" w:rsidRPr="00926F7F">
              <w:rPr>
                <w:rStyle w:val="Hyperlink"/>
                <w:noProof/>
              </w:rPr>
              <w:t>7.3.</w:t>
            </w:r>
            <w:r w:rsidR="00840D25">
              <w:rPr>
                <w:rFonts w:eastAsiaTheme="minorEastAsia" w:cstheme="minorBidi"/>
                <w:b w:val="0"/>
                <w:bCs w:val="0"/>
                <w:caps w:val="0"/>
                <w:noProof/>
                <w:color w:val="auto"/>
                <w:sz w:val="22"/>
                <w:szCs w:val="22"/>
                <w:lang w:eastAsia="sl-SI"/>
              </w:rPr>
              <w:tab/>
            </w:r>
            <w:r w:rsidR="00840D25" w:rsidRPr="00926F7F">
              <w:rPr>
                <w:rStyle w:val="Hyperlink"/>
                <w:noProof/>
              </w:rPr>
              <w:t>Jezik javnega naročanja</w:t>
            </w:r>
            <w:r w:rsidR="00840D25">
              <w:rPr>
                <w:noProof/>
                <w:webHidden/>
              </w:rPr>
              <w:tab/>
            </w:r>
            <w:r w:rsidR="00840D25">
              <w:rPr>
                <w:noProof/>
                <w:webHidden/>
              </w:rPr>
              <w:fldChar w:fldCharType="begin"/>
            </w:r>
            <w:r w:rsidR="00840D25">
              <w:rPr>
                <w:noProof/>
                <w:webHidden/>
              </w:rPr>
              <w:instrText xml:space="preserve"> PAGEREF _Toc96090713 \h </w:instrText>
            </w:r>
            <w:r w:rsidR="00840D25">
              <w:rPr>
                <w:noProof/>
                <w:webHidden/>
              </w:rPr>
            </w:r>
            <w:r w:rsidR="00840D25">
              <w:rPr>
                <w:noProof/>
                <w:webHidden/>
              </w:rPr>
              <w:fldChar w:fldCharType="separate"/>
            </w:r>
            <w:r w:rsidR="00A60FA1">
              <w:rPr>
                <w:noProof/>
                <w:webHidden/>
              </w:rPr>
              <w:t>10</w:t>
            </w:r>
            <w:r w:rsidR="00840D25">
              <w:rPr>
                <w:noProof/>
                <w:webHidden/>
              </w:rPr>
              <w:fldChar w:fldCharType="end"/>
            </w:r>
          </w:hyperlink>
        </w:p>
        <w:p w14:paraId="7CA1DD48" w14:textId="0E62784E"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4" w:history="1">
            <w:r w:rsidR="00840D25" w:rsidRPr="00926F7F">
              <w:rPr>
                <w:rStyle w:val="Hyperlink"/>
                <w:noProof/>
              </w:rPr>
              <w:t>7.4.</w:t>
            </w:r>
            <w:r w:rsidR="00840D25">
              <w:rPr>
                <w:rFonts w:eastAsiaTheme="minorEastAsia" w:cstheme="minorBidi"/>
                <w:b w:val="0"/>
                <w:bCs w:val="0"/>
                <w:caps w:val="0"/>
                <w:noProof/>
                <w:color w:val="auto"/>
                <w:sz w:val="22"/>
                <w:szCs w:val="22"/>
                <w:lang w:eastAsia="sl-SI"/>
              </w:rPr>
              <w:tab/>
            </w:r>
            <w:r w:rsidR="00840D25" w:rsidRPr="00926F7F">
              <w:rPr>
                <w:rStyle w:val="Hyperlink"/>
                <w:noProof/>
              </w:rPr>
              <w:t>Oblika ponudbe</w:t>
            </w:r>
            <w:r w:rsidR="00840D25">
              <w:rPr>
                <w:noProof/>
                <w:webHidden/>
              </w:rPr>
              <w:tab/>
            </w:r>
            <w:r w:rsidR="00840D25">
              <w:rPr>
                <w:noProof/>
                <w:webHidden/>
              </w:rPr>
              <w:fldChar w:fldCharType="begin"/>
            </w:r>
            <w:r w:rsidR="00840D25">
              <w:rPr>
                <w:noProof/>
                <w:webHidden/>
              </w:rPr>
              <w:instrText xml:space="preserve"> PAGEREF _Toc96090714 \h </w:instrText>
            </w:r>
            <w:r w:rsidR="00840D25">
              <w:rPr>
                <w:noProof/>
                <w:webHidden/>
              </w:rPr>
            </w:r>
            <w:r w:rsidR="00840D25">
              <w:rPr>
                <w:noProof/>
                <w:webHidden/>
              </w:rPr>
              <w:fldChar w:fldCharType="separate"/>
            </w:r>
            <w:r w:rsidR="00A60FA1">
              <w:rPr>
                <w:noProof/>
                <w:webHidden/>
              </w:rPr>
              <w:t>10</w:t>
            </w:r>
            <w:r w:rsidR="00840D25">
              <w:rPr>
                <w:noProof/>
                <w:webHidden/>
              </w:rPr>
              <w:fldChar w:fldCharType="end"/>
            </w:r>
          </w:hyperlink>
        </w:p>
        <w:p w14:paraId="68B30785" w14:textId="16C7B611"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5" w:history="1">
            <w:r w:rsidR="00840D25" w:rsidRPr="00926F7F">
              <w:rPr>
                <w:rStyle w:val="Hyperlink"/>
                <w:noProof/>
              </w:rPr>
              <w:t>8.</w:t>
            </w:r>
            <w:r w:rsidR="00840D25">
              <w:rPr>
                <w:rFonts w:eastAsiaTheme="minorEastAsia" w:cstheme="minorBidi"/>
                <w:b w:val="0"/>
                <w:bCs w:val="0"/>
                <w:caps w:val="0"/>
                <w:noProof/>
                <w:color w:val="auto"/>
                <w:sz w:val="22"/>
                <w:szCs w:val="22"/>
                <w:lang w:eastAsia="sl-SI"/>
              </w:rPr>
              <w:tab/>
            </w:r>
            <w:r w:rsidR="00840D25" w:rsidRPr="00926F7F">
              <w:rPr>
                <w:rStyle w:val="Hyperlink"/>
                <w:noProof/>
              </w:rPr>
              <w:t>ODDAJA IN JAVNO ODPIRANJE PONUDB</w:t>
            </w:r>
            <w:r w:rsidR="00840D25">
              <w:rPr>
                <w:noProof/>
                <w:webHidden/>
              </w:rPr>
              <w:tab/>
            </w:r>
            <w:r w:rsidR="00840D25">
              <w:rPr>
                <w:noProof/>
                <w:webHidden/>
              </w:rPr>
              <w:fldChar w:fldCharType="begin"/>
            </w:r>
            <w:r w:rsidR="00840D25">
              <w:rPr>
                <w:noProof/>
                <w:webHidden/>
              </w:rPr>
              <w:instrText xml:space="preserve"> PAGEREF _Toc96090715 \h </w:instrText>
            </w:r>
            <w:r w:rsidR="00840D25">
              <w:rPr>
                <w:noProof/>
                <w:webHidden/>
              </w:rPr>
            </w:r>
            <w:r w:rsidR="00840D25">
              <w:rPr>
                <w:noProof/>
                <w:webHidden/>
              </w:rPr>
              <w:fldChar w:fldCharType="separate"/>
            </w:r>
            <w:r w:rsidR="00A60FA1">
              <w:rPr>
                <w:noProof/>
                <w:webHidden/>
              </w:rPr>
              <w:t>11</w:t>
            </w:r>
            <w:r w:rsidR="00840D25">
              <w:rPr>
                <w:noProof/>
                <w:webHidden/>
              </w:rPr>
              <w:fldChar w:fldCharType="end"/>
            </w:r>
          </w:hyperlink>
        </w:p>
        <w:p w14:paraId="3734569A" w14:textId="521B96FE"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6" w:history="1">
            <w:r w:rsidR="00840D25" w:rsidRPr="00926F7F">
              <w:rPr>
                <w:rStyle w:val="Hyperlink"/>
                <w:noProof/>
              </w:rPr>
              <w:t>8.1.</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in rok za prejem ponudb</w:t>
            </w:r>
            <w:r w:rsidR="00840D25">
              <w:rPr>
                <w:noProof/>
                <w:webHidden/>
              </w:rPr>
              <w:tab/>
            </w:r>
            <w:r w:rsidR="00840D25">
              <w:rPr>
                <w:noProof/>
                <w:webHidden/>
              </w:rPr>
              <w:fldChar w:fldCharType="begin"/>
            </w:r>
            <w:r w:rsidR="00840D25">
              <w:rPr>
                <w:noProof/>
                <w:webHidden/>
              </w:rPr>
              <w:instrText xml:space="preserve"> PAGEREF _Toc96090716 \h </w:instrText>
            </w:r>
            <w:r w:rsidR="00840D25">
              <w:rPr>
                <w:noProof/>
                <w:webHidden/>
              </w:rPr>
            </w:r>
            <w:r w:rsidR="00840D25">
              <w:rPr>
                <w:noProof/>
                <w:webHidden/>
              </w:rPr>
              <w:fldChar w:fldCharType="separate"/>
            </w:r>
            <w:r w:rsidR="00A60FA1">
              <w:rPr>
                <w:noProof/>
                <w:webHidden/>
              </w:rPr>
              <w:t>11</w:t>
            </w:r>
            <w:r w:rsidR="00840D25">
              <w:rPr>
                <w:noProof/>
                <w:webHidden/>
              </w:rPr>
              <w:fldChar w:fldCharType="end"/>
            </w:r>
          </w:hyperlink>
        </w:p>
        <w:p w14:paraId="6DEB3140" w14:textId="4CF79815"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7" w:history="1">
            <w:r w:rsidR="00840D25" w:rsidRPr="00926F7F">
              <w:rPr>
                <w:rStyle w:val="Hyperlink"/>
                <w:noProof/>
              </w:rPr>
              <w:t>8.2.</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in čas odpiranja ponudb</w:t>
            </w:r>
            <w:r w:rsidR="00840D25">
              <w:rPr>
                <w:noProof/>
                <w:webHidden/>
              </w:rPr>
              <w:tab/>
            </w:r>
            <w:r w:rsidR="00840D25">
              <w:rPr>
                <w:noProof/>
                <w:webHidden/>
              </w:rPr>
              <w:fldChar w:fldCharType="begin"/>
            </w:r>
            <w:r w:rsidR="00840D25">
              <w:rPr>
                <w:noProof/>
                <w:webHidden/>
              </w:rPr>
              <w:instrText xml:space="preserve"> PAGEREF _Toc96090717 \h </w:instrText>
            </w:r>
            <w:r w:rsidR="00840D25">
              <w:rPr>
                <w:noProof/>
                <w:webHidden/>
              </w:rPr>
            </w:r>
            <w:r w:rsidR="00840D25">
              <w:rPr>
                <w:noProof/>
                <w:webHidden/>
              </w:rPr>
              <w:fldChar w:fldCharType="separate"/>
            </w:r>
            <w:r w:rsidR="00A60FA1">
              <w:rPr>
                <w:noProof/>
                <w:webHidden/>
              </w:rPr>
              <w:t>12</w:t>
            </w:r>
            <w:r w:rsidR="00840D25">
              <w:rPr>
                <w:noProof/>
                <w:webHidden/>
              </w:rPr>
              <w:fldChar w:fldCharType="end"/>
            </w:r>
          </w:hyperlink>
        </w:p>
        <w:p w14:paraId="72CD663F" w14:textId="7310351F"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8" w:history="1">
            <w:r w:rsidR="00840D25" w:rsidRPr="00926F7F">
              <w:rPr>
                <w:rStyle w:val="Hyperlink"/>
                <w:noProof/>
              </w:rPr>
              <w:t>8.3.</w:t>
            </w:r>
            <w:r w:rsidR="00840D25">
              <w:rPr>
                <w:rFonts w:eastAsiaTheme="minorEastAsia" w:cstheme="minorBidi"/>
                <w:b w:val="0"/>
                <w:bCs w:val="0"/>
                <w:caps w:val="0"/>
                <w:noProof/>
                <w:color w:val="auto"/>
                <w:sz w:val="22"/>
                <w:szCs w:val="22"/>
                <w:lang w:eastAsia="sl-SI"/>
              </w:rPr>
              <w:tab/>
            </w:r>
            <w:r w:rsidR="00840D25" w:rsidRPr="00926F7F">
              <w:rPr>
                <w:rStyle w:val="Hyperlink"/>
                <w:noProof/>
              </w:rPr>
              <w:t>Rok za dodatna pojasnila ponudb</w:t>
            </w:r>
            <w:r w:rsidR="00840D25">
              <w:rPr>
                <w:noProof/>
                <w:webHidden/>
              </w:rPr>
              <w:tab/>
            </w:r>
            <w:r w:rsidR="00840D25">
              <w:rPr>
                <w:noProof/>
                <w:webHidden/>
              </w:rPr>
              <w:fldChar w:fldCharType="begin"/>
            </w:r>
            <w:r w:rsidR="00840D25">
              <w:rPr>
                <w:noProof/>
                <w:webHidden/>
              </w:rPr>
              <w:instrText xml:space="preserve"> PAGEREF _Toc96090718 \h </w:instrText>
            </w:r>
            <w:r w:rsidR="00840D25">
              <w:rPr>
                <w:noProof/>
                <w:webHidden/>
              </w:rPr>
            </w:r>
            <w:r w:rsidR="00840D25">
              <w:rPr>
                <w:noProof/>
                <w:webHidden/>
              </w:rPr>
              <w:fldChar w:fldCharType="separate"/>
            </w:r>
            <w:r w:rsidR="00A60FA1">
              <w:rPr>
                <w:noProof/>
                <w:webHidden/>
              </w:rPr>
              <w:t>12</w:t>
            </w:r>
            <w:r w:rsidR="00840D25">
              <w:rPr>
                <w:noProof/>
                <w:webHidden/>
              </w:rPr>
              <w:fldChar w:fldCharType="end"/>
            </w:r>
          </w:hyperlink>
        </w:p>
        <w:p w14:paraId="4CD884C8" w14:textId="69646F07" w:rsidR="00840D25" w:rsidRDefault="00D900DB">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9" w:history="1">
            <w:r w:rsidR="00840D25" w:rsidRPr="00926F7F">
              <w:rPr>
                <w:rStyle w:val="Hyperlink"/>
                <w:noProof/>
              </w:rPr>
              <w:t>9.</w:t>
            </w:r>
            <w:r w:rsidR="00840D25">
              <w:rPr>
                <w:rFonts w:eastAsiaTheme="minorEastAsia" w:cstheme="minorBidi"/>
                <w:b w:val="0"/>
                <w:bCs w:val="0"/>
                <w:caps w:val="0"/>
                <w:noProof/>
                <w:color w:val="auto"/>
                <w:sz w:val="22"/>
                <w:szCs w:val="22"/>
                <w:lang w:eastAsia="sl-SI"/>
              </w:rPr>
              <w:tab/>
            </w:r>
            <w:r w:rsidR="00840D25" w:rsidRPr="00926F7F">
              <w:rPr>
                <w:rStyle w:val="Hyperlink"/>
                <w:noProof/>
              </w:rPr>
              <w:t>POGOJI ZA PRIZNANJE SPOSOBNOSTI IN RAZLOGI ZA IZKLJUČITEV</w:t>
            </w:r>
            <w:r w:rsidR="00840D25">
              <w:rPr>
                <w:noProof/>
                <w:webHidden/>
              </w:rPr>
              <w:tab/>
            </w:r>
            <w:r w:rsidR="00840D25">
              <w:rPr>
                <w:noProof/>
                <w:webHidden/>
              </w:rPr>
              <w:fldChar w:fldCharType="begin"/>
            </w:r>
            <w:r w:rsidR="00840D25">
              <w:rPr>
                <w:noProof/>
                <w:webHidden/>
              </w:rPr>
              <w:instrText xml:space="preserve"> PAGEREF _Toc96090719 \h </w:instrText>
            </w:r>
            <w:r w:rsidR="00840D25">
              <w:rPr>
                <w:noProof/>
                <w:webHidden/>
              </w:rPr>
            </w:r>
            <w:r w:rsidR="00840D25">
              <w:rPr>
                <w:noProof/>
                <w:webHidden/>
              </w:rPr>
              <w:fldChar w:fldCharType="separate"/>
            </w:r>
            <w:r w:rsidR="00A60FA1">
              <w:rPr>
                <w:noProof/>
                <w:webHidden/>
              </w:rPr>
              <w:t>12</w:t>
            </w:r>
            <w:r w:rsidR="00840D25">
              <w:rPr>
                <w:noProof/>
                <w:webHidden/>
              </w:rPr>
              <w:fldChar w:fldCharType="end"/>
            </w:r>
          </w:hyperlink>
        </w:p>
        <w:p w14:paraId="296ADD46" w14:textId="376A8725"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0" w:history="1">
            <w:r w:rsidR="00840D25" w:rsidRPr="00926F7F">
              <w:rPr>
                <w:rStyle w:val="Hyperlink"/>
                <w:noProof/>
              </w:rPr>
              <w:t>9.1.</w:t>
            </w:r>
            <w:r w:rsidR="00840D25">
              <w:rPr>
                <w:rFonts w:eastAsiaTheme="minorEastAsia" w:cstheme="minorBidi"/>
                <w:b w:val="0"/>
                <w:bCs w:val="0"/>
                <w:caps w:val="0"/>
                <w:noProof/>
                <w:color w:val="auto"/>
                <w:sz w:val="22"/>
                <w:szCs w:val="22"/>
                <w:lang w:eastAsia="sl-SI"/>
              </w:rPr>
              <w:tab/>
            </w:r>
            <w:r w:rsidR="00840D25" w:rsidRPr="00926F7F">
              <w:rPr>
                <w:rStyle w:val="Hyperlink"/>
                <w:noProof/>
              </w:rPr>
              <w:t>Razlogi za izključitev</w:t>
            </w:r>
            <w:r w:rsidR="00840D25">
              <w:rPr>
                <w:noProof/>
                <w:webHidden/>
              </w:rPr>
              <w:tab/>
            </w:r>
            <w:r w:rsidR="00840D25">
              <w:rPr>
                <w:noProof/>
                <w:webHidden/>
              </w:rPr>
              <w:fldChar w:fldCharType="begin"/>
            </w:r>
            <w:r w:rsidR="00840D25">
              <w:rPr>
                <w:noProof/>
                <w:webHidden/>
              </w:rPr>
              <w:instrText xml:space="preserve"> PAGEREF _Toc96090720 \h </w:instrText>
            </w:r>
            <w:r w:rsidR="00840D25">
              <w:rPr>
                <w:noProof/>
                <w:webHidden/>
              </w:rPr>
            </w:r>
            <w:r w:rsidR="00840D25">
              <w:rPr>
                <w:noProof/>
                <w:webHidden/>
              </w:rPr>
              <w:fldChar w:fldCharType="separate"/>
            </w:r>
            <w:r w:rsidR="00A60FA1">
              <w:rPr>
                <w:noProof/>
                <w:webHidden/>
              </w:rPr>
              <w:t>12</w:t>
            </w:r>
            <w:r w:rsidR="00840D25">
              <w:rPr>
                <w:noProof/>
                <w:webHidden/>
              </w:rPr>
              <w:fldChar w:fldCharType="end"/>
            </w:r>
          </w:hyperlink>
        </w:p>
        <w:p w14:paraId="03B7A07F" w14:textId="09BD923E"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1" w:history="1">
            <w:r w:rsidR="00840D25" w:rsidRPr="00926F7F">
              <w:rPr>
                <w:rStyle w:val="Hyperlink"/>
                <w:noProof/>
              </w:rPr>
              <w:t>9.1.1.</w:t>
            </w:r>
            <w:r w:rsidR="00840D25">
              <w:rPr>
                <w:rFonts w:eastAsiaTheme="minorEastAsia" w:cstheme="minorBidi"/>
                <w:i w:val="0"/>
                <w:iCs w:val="0"/>
                <w:noProof/>
                <w:color w:val="auto"/>
                <w:sz w:val="22"/>
                <w:szCs w:val="22"/>
                <w:lang w:eastAsia="sl-SI"/>
              </w:rPr>
              <w:tab/>
            </w:r>
            <w:r w:rsidR="00840D25" w:rsidRPr="00926F7F">
              <w:rPr>
                <w:rStyle w:val="Hyperlink"/>
                <w:noProof/>
              </w:rPr>
              <w:t>Razlogi za izključitev</w:t>
            </w:r>
            <w:r w:rsidR="00840D25">
              <w:rPr>
                <w:noProof/>
                <w:webHidden/>
              </w:rPr>
              <w:tab/>
            </w:r>
            <w:r w:rsidR="00840D25">
              <w:rPr>
                <w:noProof/>
                <w:webHidden/>
              </w:rPr>
              <w:fldChar w:fldCharType="begin"/>
            </w:r>
            <w:r w:rsidR="00840D25">
              <w:rPr>
                <w:noProof/>
                <w:webHidden/>
              </w:rPr>
              <w:instrText xml:space="preserve"> PAGEREF _Toc96090721 \h </w:instrText>
            </w:r>
            <w:r w:rsidR="00840D25">
              <w:rPr>
                <w:noProof/>
                <w:webHidden/>
              </w:rPr>
            </w:r>
            <w:r w:rsidR="00840D25">
              <w:rPr>
                <w:noProof/>
                <w:webHidden/>
              </w:rPr>
              <w:fldChar w:fldCharType="separate"/>
            </w:r>
            <w:r w:rsidR="00A60FA1">
              <w:rPr>
                <w:noProof/>
                <w:webHidden/>
              </w:rPr>
              <w:t>12</w:t>
            </w:r>
            <w:r w:rsidR="00840D25">
              <w:rPr>
                <w:noProof/>
                <w:webHidden/>
              </w:rPr>
              <w:fldChar w:fldCharType="end"/>
            </w:r>
          </w:hyperlink>
        </w:p>
        <w:p w14:paraId="3694E85A" w14:textId="3DC1A0C9"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2" w:history="1">
            <w:r w:rsidR="00840D25" w:rsidRPr="00926F7F">
              <w:rPr>
                <w:rStyle w:val="Hyperlink"/>
                <w:noProof/>
              </w:rPr>
              <w:t>9.1.2.</w:t>
            </w:r>
            <w:r w:rsidR="00840D25">
              <w:rPr>
                <w:rFonts w:eastAsiaTheme="minorEastAsia" w:cstheme="minorBidi"/>
                <w:i w:val="0"/>
                <w:iCs w:val="0"/>
                <w:noProof/>
                <w:color w:val="auto"/>
                <w:sz w:val="22"/>
                <w:szCs w:val="22"/>
                <w:lang w:eastAsia="sl-SI"/>
              </w:rPr>
              <w:tab/>
            </w:r>
            <w:r w:rsidR="00840D25" w:rsidRPr="00926F7F">
              <w:rPr>
                <w:rStyle w:val="Hyperlink"/>
                <w:noProof/>
              </w:rPr>
              <w:t>Gospodarski subjekti, za katere ne smejo obstajati razlogi za izključitev</w:t>
            </w:r>
            <w:r w:rsidR="00840D25">
              <w:rPr>
                <w:noProof/>
                <w:webHidden/>
              </w:rPr>
              <w:tab/>
            </w:r>
            <w:r w:rsidR="00840D25">
              <w:rPr>
                <w:noProof/>
                <w:webHidden/>
              </w:rPr>
              <w:fldChar w:fldCharType="begin"/>
            </w:r>
            <w:r w:rsidR="00840D25">
              <w:rPr>
                <w:noProof/>
                <w:webHidden/>
              </w:rPr>
              <w:instrText xml:space="preserve"> PAGEREF _Toc96090722 \h </w:instrText>
            </w:r>
            <w:r w:rsidR="00840D25">
              <w:rPr>
                <w:noProof/>
                <w:webHidden/>
              </w:rPr>
            </w:r>
            <w:r w:rsidR="00840D25">
              <w:rPr>
                <w:noProof/>
                <w:webHidden/>
              </w:rPr>
              <w:fldChar w:fldCharType="separate"/>
            </w:r>
            <w:r w:rsidR="00A60FA1">
              <w:rPr>
                <w:noProof/>
                <w:webHidden/>
              </w:rPr>
              <w:t>15</w:t>
            </w:r>
            <w:r w:rsidR="00840D25">
              <w:rPr>
                <w:noProof/>
                <w:webHidden/>
              </w:rPr>
              <w:fldChar w:fldCharType="end"/>
            </w:r>
          </w:hyperlink>
        </w:p>
        <w:p w14:paraId="09A291BA" w14:textId="2A282873"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3" w:history="1">
            <w:r w:rsidR="00840D25" w:rsidRPr="00926F7F">
              <w:rPr>
                <w:rStyle w:val="Hyperlink"/>
                <w:noProof/>
              </w:rPr>
              <w:t>9.1.3.</w:t>
            </w:r>
            <w:r w:rsidR="00840D25">
              <w:rPr>
                <w:rFonts w:eastAsiaTheme="minorEastAsia" w:cstheme="minorBidi"/>
                <w:i w:val="0"/>
                <w:iCs w:val="0"/>
                <w:noProof/>
                <w:color w:val="auto"/>
                <w:sz w:val="22"/>
                <w:szCs w:val="22"/>
                <w:lang w:eastAsia="sl-SI"/>
              </w:rPr>
              <w:tab/>
            </w:r>
            <w:r w:rsidR="00840D25" w:rsidRPr="00926F7F">
              <w:rPr>
                <w:rStyle w:val="Hyperlink"/>
                <w:noProof/>
              </w:rPr>
              <w:t>Popravni mehanizem</w:t>
            </w:r>
            <w:r w:rsidR="00840D25">
              <w:rPr>
                <w:noProof/>
                <w:webHidden/>
              </w:rPr>
              <w:tab/>
            </w:r>
            <w:r w:rsidR="00840D25">
              <w:rPr>
                <w:noProof/>
                <w:webHidden/>
              </w:rPr>
              <w:fldChar w:fldCharType="begin"/>
            </w:r>
            <w:r w:rsidR="00840D25">
              <w:rPr>
                <w:noProof/>
                <w:webHidden/>
              </w:rPr>
              <w:instrText xml:space="preserve"> PAGEREF _Toc96090723 \h </w:instrText>
            </w:r>
            <w:r w:rsidR="00840D25">
              <w:rPr>
                <w:noProof/>
                <w:webHidden/>
              </w:rPr>
            </w:r>
            <w:r w:rsidR="00840D25">
              <w:rPr>
                <w:noProof/>
                <w:webHidden/>
              </w:rPr>
              <w:fldChar w:fldCharType="separate"/>
            </w:r>
            <w:r w:rsidR="00A60FA1">
              <w:rPr>
                <w:noProof/>
                <w:webHidden/>
              </w:rPr>
              <w:t>16</w:t>
            </w:r>
            <w:r w:rsidR="00840D25">
              <w:rPr>
                <w:noProof/>
                <w:webHidden/>
              </w:rPr>
              <w:fldChar w:fldCharType="end"/>
            </w:r>
          </w:hyperlink>
        </w:p>
        <w:p w14:paraId="3CBD358E" w14:textId="016AFD28"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4" w:history="1">
            <w:r w:rsidR="00840D25" w:rsidRPr="00926F7F">
              <w:rPr>
                <w:rStyle w:val="Hyperlink"/>
                <w:noProof/>
              </w:rPr>
              <w:t>9.2.</w:t>
            </w:r>
            <w:r w:rsidR="00840D25">
              <w:rPr>
                <w:rFonts w:eastAsiaTheme="minorEastAsia" w:cstheme="minorBidi"/>
                <w:b w:val="0"/>
                <w:bCs w:val="0"/>
                <w:caps w:val="0"/>
                <w:noProof/>
                <w:color w:val="auto"/>
                <w:sz w:val="22"/>
                <w:szCs w:val="22"/>
                <w:lang w:eastAsia="sl-SI"/>
              </w:rPr>
              <w:tab/>
            </w:r>
            <w:r w:rsidR="00840D25" w:rsidRPr="00926F7F">
              <w:rPr>
                <w:rStyle w:val="Hyperlink"/>
                <w:noProof/>
              </w:rPr>
              <w:t>Pogoji za sodelovanje</w:t>
            </w:r>
            <w:r w:rsidR="00840D25">
              <w:rPr>
                <w:noProof/>
                <w:webHidden/>
              </w:rPr>
              <w:tab/>
            </w:r>
            <w:r w:rsidR="00840D25">
              <w:rPr>
                <w:noProof/>
                <w:webHidden/>
              </w:rPr>
              <w:fldChar w:fldCharType="begin"/>
            </w:r>
            <w:r w:rsidR="00840D25">
              <w:rPr>
                <w:noProof/>
                <w:webHidden/>
              </w:rPr>
              <w:instrText xml:space="preserve"> PAGEREF _Toc96090724 \h </w:instrText>
            </w:r>
            <w:r w:rsidR="00840D25">
              <w:rPr>
                <w:noProof/>
                <w:webHidden/>
              </w:rPr>
            </w:r>
            <w:r w:rsidR="00840D25">
              <w:rPr>
                <w:noProof/>
                <w:webHidden/>
              </w:rPr>
              <w:fldChar w:fldCharType="separate"/>
            </w:r>
            <w:r w:rsidR="00A60FA1">
              <w:rPr>
                <w:noProof/>
                <w:webHidden/>
              </w:rPr>
              <w:t>16</w:t>
            </w:r>
            <w:r w:rsidR="00840D25">
              <w:rPr>
                <w:noProof/>
                <w:webHidden/>
              </w:rPr>
              <w:fldChar w:fldCharType="end"/>
            </w:r>
          </w:hyperlink>
        </w:p>
        <w:p w14:paraId="41BC7023" w14:textId="112AAEA4"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5" w:history="1">
            <w:r w:rsidR="00840D25" w:rsidRPr="00926F7F">
              <w:rPr>
                <w:rStyle w:val="Hyperlink"/>
                <w:noProof/>
              </w:rPr>
              <w:t>9.2.1.</w:t>
            </w:r>
            <w:r w:rsidR="00840D25">
              <w:rPr>
                <w:rFonts w:eastAsiaTheme="minorEastAsia" w:cstheme="minorBidi"/>
                <w:i w:val="0"/>
                <w:iCs w:val="0"/>
                <w:noProof/>
                <w:color w:val="auto"/>
                <w:sz w:val="22"/>
                <w:szCs w:val="22"/>
                <w:lang w:eastAsia="sl-SI"/>
              </w:rPr>
              <w:tab/>
            </w:r>
            <w:r w:rsidR="00840D25" w:rsidRPr="00926F7F">
              <w:rPr>
                <w:rStyle w:val="Hyperlink"/>
                <w:noProof/>
              </w:rPr>
              <w:t>Gospodarski subjekti, za katere so določeni pogoji</w:t>
            </w:r>
            <w:r w:rsidR="00840D25">
              <w:rPr>
                <w:noProof/>
                <w:webHidden/>
              </w:rPr>
              <w:tab/>
            </w:r>
            <w:r w:rsidR="00840D25">
              <w:rPr>
                <w:noProof/>
                <w:webHidden/>
              </w:rPr>
              <w:fldChar w:fldCharType="begin"/>
            </w:r>
            <w:r w:rsidR="00840D25">
              <w:rPr>
                <w:noProof/>
                <w:webHidden/>
              </w:rPr>
              <w:instrText xml:space="preserve"> PAGEREF _Toc96090725 \h </w:instrText>
            </w:r>
            <w:r w:rsidR="00840D25">
              <w:rPr>
                <w:noProof/>
                <w:webHidden/>
              </w:rPr>
            </w:r>
            <w:r w:rsidR="00840D25">
              <w:rPr>
                <w:noProof/>
                <w:webHidden/>
              </w:rPr>
              <w:fldChar w:fldCharType="separate"/>
            </w:r>
            <w:r w:rsidR="00A60FA1">
              <w:rPr>
                <w:noProof/>
                <w:webHidden/>
              </w:rPr>
              <w:t>16</w:t>
            </w:r>
            <w:r w:rsidR="00840D25">
              <w:rPr>
                <w:noProof/>
                <w:webHidden/>
              </w:rPr>
              <w:fldChar w:fldCharType="end"/>
            </w:r>
          </w:hyperlink>
        </w:p>
        <w:p w14:paraId="7526C99A" w14:textId="4E8273AC"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6" w:history="1">
            <w:r w:rsidR="00840D25" w:rsidRPr="00926F7F">
              <w:rPr>
                <w:rStyle w:val="Hyperlink"/>
                <w:noProof/>
              </w:rPr>
              <w:t>9.2.2.</w:t>
            </w:r>
            <w:r w:rsidR="00840D25">
              <w:rPr>
                <w:rFonts w:eastAsiaTheme="minorEastAsia" w:cstheme="minorBidi"/>
                <w:i w:val="0"/>
                <w:iCs w:val="0"/>
                <w:noProof/>
                <w:color w:val="auto"/>
                <w:sz w:val="22"/>
                <w:szCs w:val="22"/>
                <w:lang w:eastAsia="sl-SI"/>
              </w:rPr>
              <w:tab/>
            </w:r>
            <w:r w:rsidR="00840D25" w:rsidRPr="00926F7F">
              <w:rPr>
                <w:rStyle w:val="Hyperlink"/>
                <w:noProof/>
              </w:rPr>
              <w:t>Ustreznost za opravljanje poklicne dejavnosti</w:t>
            </w:r>
            <w:r w:rsidR="00840D25">
              <w:rPr>
                <w:noProof/>
                <w:webHidden/>
              </w:rPr>
              <w:tab/>
            </w:r>
            <w:r w:rsidR="00840D25">
              <w:rPr>
                <w:noProof/>
                <w:webHidden/>
              </w:rPr>
              <w:fldChar w:fldCharType="begin"/>
            </w:r>
            <w:r w:rsidR="00840D25">
              <w:rPr>
                <w:noProof/>
                <w:webHidden/>
              </w:rPr>
              <w:instrText xml:space="preserve"> PAGEREF _Toc96090726 \h </w:instrText>
            </w:r>
            <w:r w:rsidR="00840D25">
              <w:rPr>
                <w:noProof/>
                <w:webHidden/>
              </w:rPr>
            </w:r>
            <w:r w:rsidR="00840D25">
              <w:rPr>
                <w:noProof/>
                <w:webHidden/>
              </w:rPr>
              <w:fldChar w:fldCharType="separate"/>
            </w:r>
            <w:r w:rsidR="00A60FA1">
              <w:rPr>
                <w:noProof/>
                <w:webHidden/>
              </w:rPr>
              <w:t>16</w:t>
            </w:r>
            <w:r w:rsidR="00840D25">
              <w:rPr>
                <w:noProof/>
                <w:webHidden/>
              </w:rPr>
              <w:fldChar w:fldCharType="end"/>
            </w:r>
          </w:hyperlink>
        </w:p>
        <w:p w14:paraId="6C10FF72" w14:textId="76EADDA0" w:rsidR="00840D25" w:rsidRDefault="00D900DB">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7" w:history="1">
            <w:r w:rsidR="00840D25" w:rsidRPr="00926F7F">
              <w:rPr>
                <w:rStyle w:val="Hyperlink"/>
                <w:noProof/>
              </w:rPr>
              <w:t>9.2.3.</w:t>
            </w:r>
            <w:r w:rsidR="00840D25">
              <w:rPr>
                <w:rFonts w:eastAsiaTheme="minorEastAsia" w:cstheme="minorBidi"/>
                <w:i w:val="0"/>
                <w:iCs w:val="0"/>
                <w:noProof/>
                <w:color w:val="auto"/>
                <w:sz w:val="22"/>
                <w:szCs w:val="22"/>
                <w:lang w:eastAsia="sl-SI"/>
              </w:rPr>
              <w:tab/>
            </w:r>
            <w:r w:rsidR="00840D25" w:rsidRPr="00926F7F">
              <w:rPr>
                <w:rStyle w:val="Hyperlink"/>
                <w:noProof/>
              </w:rPr>
              <w:t>Tehnična in strokovna sposobnost</w:t>
            </w:r>
            <w:r w:rsidR="00840D25">
              <w:rPr>
                <w:noProof/>
                <w:webHidden/>
              </w:rPr>
              <w:tab/>
            </w:r>
            <w:r w:rsidR="00840D25">
              <w:rPr>
                <w:noProof/>
                <w:webHidden/>
              </w:rPr>
              <w:fldChar w:fldCharType="begin"/>
            </w:r>
            <w:r w:rsidR="00840D25">
              <w:rPr>
                <w:noProof/>
                <w:webHidden/>
              </w:rPr>
              <w:instrText xml:space="preserve"> PAGEREF _Toc96090727 \h </w:instrText>
            </w:r>
            <w:r w:rsidR="00840D25">
              <w:rPr>
                <w:noProof/>
                <w:webHidden/>
              </w:rPr>
            </w:r>
            <w:r w:rsidR="00840D25">
              <w:rPr>
                <w:noProof/>
                <w:webHidden/>
              </w:rPr>
              <w:fldChar w:fldCharType="separate"/>
            </w:r>
            <w:r w:rsidR="00A60FA1">
              <w:rPr>
                <w:noProof/>
                <w:webHidden/>
              </w:rPr>
              <w:t>17</w:t>
            </w:r>
            <w:r w:rsidR="00840D25">
              <w:rPr>
                <w:noProof/>
                <w:webHidden/>
              </w:rPr>
              <w:fldChar w:fldCharType="end"/>
            </w:r>
          </w:hyperlink>
        </w:p>
        <w:p w14:paraId="6324A4D5" w14:textId="1C03B5F4"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8" w:history="1">
            <w:r w:rsidR="00840D25" w:rsidRPr="00926F7F">
              <w:rPr>
                <w:rStyle w:val="Hyperlink"/>
                <w:noProof/>
              </w:rPr>
              <w:t>10.</w:t>
            </w:r>
            <w:r w:rsidR="00840D25">
              <w:rPr>
                <w:rFonts w:eastAsiaTheme="minorEastAsia" w:cstheme="minorBidi"/>
                <w:b w:val="0"/>
                <w:bCs w:val="0"/>
                <w:caps w:val="0"/>
                <w:noProof/>
                <w:color w:val="auto"/>
                <w:sz w:val="22"/>
                <w:szCs w:val="22"/>
                <w:lang w:eastAsia="sl-SI"/>
              </w:rPr>
              <w:tab/>
            </w:r>
            <w:r w:rsidR="00840D25" w:rsidRPr="00926F7F">
              <w:rPr>
                <w:rStyle w:val="Hyperlink"/>
                <w:noProof/>
              </w:rPr>
              <w:t>INFORMACIJE ZA UGOTAVLJANJE SPOSOBNOSTI</w:t>
            </w:r>
            <w:r w:rsidR="00840D25">
              <w:rPr>
                <w:noProof/>
                <w:webHidden/>
              </w:rPr>
              <w:tab/>
            </w:r>
            <w:r w:rsidR="00840D25">
              <w:rPr>
                <w:noProof/>
                <w:webHidden/>
              </w:rPr>
              <w:fldChar w:fldCharType="begin"/>
            </w:r>
            <w:r w:rsidR="00840D25">
              <w:rPr>
                <w:noProof/>
                <w:webHidden/>
              </w:rPr>
              <w:instrText xml:space="preserve"> PAGEREF _Toc96090728 \h </w:instrText>
            </w:r>
            <w:r w:rsidR="00840D25">
              <w:rPr>
                <w:noProof/>
                <w:webHidden/>
              </w:rPr>
            </w:r>
            <w:r w:rsidR="00840D25">
              <w:rPr>
                <w:noProof/>
                <w:webHidden/>
              </w:rPr>
              <w:fldChar w:fldCharType="separate"/>
            </w:r>
            <w:r w:rsidR="00A60FA1">
              <w:rPr>
                <w:noProof/>
                <w:webHidden/>
              </w:rPr>
              <w:t>18</w:t>
            </w:r>
            <w:r w:rsidR="00840D25">
              <w:rPr>
                <w:noProof/>
                <w:webHidden/>
              </w:rPr>
              <w:fldChar w:fldCharType="end"/>
            </w:r>
          </w:hyperlink>
        </w:p>
        <w:p w14:paraId="0FD4794A" w14:textId="151A24BC"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9" w:history="1">
            <w:r w:rsidR="00840D25" w:rsidRPr="00926F7F">
              <w:rPr>
                <w:rStyle w:val="Hyperlink"/>
                <w:noProof/>
              </w:rPr>
              <w:t>10.1.</w:t>
            </w:r>
            <w:r w:rsidR="00840D25">
              <w:rPr>
                <w:rFonts w:eastAsiaTheme="minorEastAsia" w:cstheme="minorBidi"/>
                <w:b w:val="0"/>
                <w:bCs w:val="0"/>
                <w:caps w:val="0"/>
                <w:noProof/>
                <w:color w:val="auto"/>
                <w:sz w:val="22"/>
                <w:szCs w:val="22"/>
                <w:lang w:eastAsia="sl-SI"/>
              </w:rPr>
              <w:tab/>
            </w:r>
            <w:r w:rsidR="00840D25" w:rsidRPr="00926F7F">
              <w:rPr>
                <w:rStyle w:val="Hyperlink"/>
                <w:noProof/>
              </w:rPr>
              <w:t>Informacija o ESPD</w:t>
            </w:r>
            <w:r w:rsidR="00840D25">
              <w:rPr>
                <w:noProof/>
                <w:webHidden/>
              </w:rPr>
              <w:tab/>
            </w:r>
            <w:r w:rsidR="00840D25">
              <w:rPr>
                <w:noProof/>
                <w:webHidden/>
              </w:rPr>
              <w:fldChar w:fldCharType="begin"/>
            </w:r>
            <w:r w:rsidR="00840D25">
              <w:rPr>
                <w:noProof/>
                <w:webHidden/>
              </w:rPr>
              <w:instrText xml:space="preserve"> PAGEREF _Toc96090729 \h </w:instrText>
            </w:r>
            <w:r w:rsidR="00840D25">
              <w:rPr>
                <w:noProof/>
                <w:webHidden/>
              </w:rPr>
            </w:r>
            <w:r w:rsidR="00840D25">
              <w:rPr>
                <w:noProof/>
                <w:webHidden/>
              </w:rPr>
              <w:fldChar w:fldCharType="separate"/>
            </w:r>
            <w:r w:rsidR="00A60FA1">
              <w:rPr>
                <w:noProof/>
                <w:webHidden/>
              </w:rPr>
              <w:t>18</w:t>
            </w:r>
            <w:r w:rsidR="00840D25">
              <w:rPr>
                <w:noProof/>
                <w:webHidden/>
              </w:rPr>
              <w:fldChar w:fldCharType="end"/>
            </w:r>
          </w:hyperlink>
        </w:p>
        <w:p w14:paraId="653DD3AA" w14:textId="4468A267"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0" w:history="1">
            <w:r w:rsidR="00840D25" w:rsidRPr="00926F7F">
              <w:rPr>
                <w:rStyle w:val="Hyperlink"/>
                <w:noProof/>
              </w:rPr>
              <w:t>10.2.</w:t>
            </w:r>
            <w:r w:rsidR="00840D25">
              <w:rPr>
                <w:rFonts w:eastAsiaTheme="minorEastAsia" w:cstheme="minorBidi"/>
                <w:b w:val="0"/>
                <w:bCs w:val="0"/>
                <w:caps w:val="0"/>
                <w:noProof/>
                <w:color w:val="auto"/>
                <w:sz w:val="22"/>
                <w:szCs w:val="22"/>
                <w:lang w:eastAsia="sl-SI"/>
              </w:rPr>
              <w:tab/>
            </w:r>
            <w:r w:rsidR="00840D25" w:rsidRPr="00926F7F">
              <w:rPr>
                <w:rStyle w:val="Hyperlink"/>
                <w:noProof/>
              </w:rPr>
              <w:t>Preverjanje uradno dostopnih podatkov</w:t>
            </w:r>
            <w:r w:rsidR="00840D25">
              <w:rPr>
                <w:noProof/>
                <w:webHidden/>
              </w:rPr>
              <w:tab/>
            </w:r>
            <w:r w:rsidR="00840D25">
              <w:rPr>
                <w:noProof/>
                <w:webHidden/>
              </w:rPr>
              <w:fldChar w:fldCharType="begin"/>
            </w:r>
            <w:r w:rsidR="00840D25">
              <w:rPr>
                <w:noProof/>
                <w:webHidden/>
              </w:rPr>
              <w:instrText xml:space="preserve"> PAGEREF _Toc96090730 \h </w:instrText>
            </w:r>
            <w:r w:rsidR="00840D25">
              <w:rPr>
                <w:noProof/>
                <w:webHidden/>
              </w:rPr>
            </w:r>
            <w:r w:rsidR="00840D25">
              <w:rPr>
                <w:noProof/>
                <w:webHidden/>
              </w:rPr>
              <w:fldChar w:fldCharType="separate"/>
            </w:r>
            <w:r w:rsidR="00A60FA1">
              <w:rPr>
                <w:noProof/>
                <w:webHidden/>
              </w:rPr>
              <w:t>19</w:t>
            </w:r>
            <w:r w:rsidR="00840D25">
              <w:rPr>
                <w:noProof/>
                <w:webHidden/>
              </w:rPr>
              <w:fldChar w:fldCharType="end"/>
            </w:r>
          </w:hyperlink>
        </w:p>
        <w:p w14:paraId="0FEDFB0D" w14:textId="7BE301E9"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1" w:history="1">
            <w:r w:rsidR="00840D25" w:rsidRPr="00926F7F">
              <w:rPr>
                <w:rStyle w:val="Hyperlink"/>
                <w:noProof/>
              </w:rPr>
              <w:t>10.3.</w:t>
            </w:r>
            <w:r w:rsidR="00840D25">
              <w:rPr>
                <w:rFonts w:eastAsiaTheme="minorEastAsia" w:cstheme="minorBidi"/>
                <w:b w:val="0"/>
                <w:bCs w:val="0"/>
                <w:caps w:val="0"/>
                <w:noProof/>
                <w:color w:val="auto"/>
                <w:sz w:val="22"/>
                <w:szCs w:val="22"/>
                <w:lang w:eastAsia="sl-SI"/>
              </w:rPr>
              <w:tab/>
            </w:r>
            <w:r w:rsidR="00840D25" w:rsidRPr="00926F7F">
              <w:rPr>
                <w:rStyle w:val="Hyperlink"/>
                <w:noProof/>
              </w:rPr>
              <w:t>Dokazovanje pogojev za sodelovanje</w:t>
            </w:r>
            <w:r w:rsidR="00840D25">
              <w:rPr>
                <w:noProof/>
                <w:webHidden/>
              </w:rPr>
              <w:tab/>
            </w:r>
            <w:r w:rsidR="00840D25">
              <w:rPr>
                <w:noProof/>
                <w:webHidden/>
              </w:rPr>
              <w:fldChar w:fldCharType="begin"/>
            </w:r>
            <w:r w:rsidR="00840D25">
              <w:rPr>
                <w:noProof/>
                <w:webHidden/>
              </w:rPr>
              <w:instrText xml:space="preserve"> PAGEREF _Toc96090731 \h </w:instrText>
            </w:r>
            <w:r w:rsidR="00840D25">
              <w:rPr>
                <w:noProof/>
                <w:webHidden/>
              </w:rPr>
            </w:r>
            <w:r w:rsidR="00840D25">
              <w:rPr>
                <w:noProof/>
                <w:webHidden/>
              </w:rPr>
              <w:fldChar w:fldCharType="separate"/>
            </w:r>
            <w:r w:rsidR="00A60FA1">
              <w:rPr>
                <w:noProof/>
                <w:webHidden/>
              </w:rPr>
              <w:t>19</w:t>
            </w:r>
            <w:r w:rsidR="00840D25">
              <w:rPr>
                <w:noProof/>
                <w:webHidden/>
              </w:rPr>
              <w:fldChar w:fldCharType="end"/>
            </w:r>
          </w:hyperlink>
        </w:p>
        <w:p w14:paraId="37C4D07B" w14:textId="34B75CAA"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2" w:history="1">
            <w:r w:rsidR="00840D25" w:rsidRPr="00926F7F">
              <w:rPr>
                <w:rStyle w:val="Hyperlink"/>
                <w:noProof/>
              </w:rPr>
              <w:t>10.4.</w:t>
            </w:r>
            <w:r w:rsidR="00840D25">
              <w:rPr>
                <w:rFonts w:eastAsiaTheme="minorEastAsia" w:cstheme="minorBidi"/>
                <w:b w:val="0"/>
                <w:bCs w:val="0"/>
                <w:caps w:val="0"/>
                <w:noProof/>
                <w:color w:val="auto"/>
                <w:sz w:val="22"/>
                <w:szCs w:val="22"/>
                <w:lang w:eastAsia="sl-SI"/>
              </w:rPr>
              <w:tab/>
            </w:r>
            <w:r w:rsidR="00840D25" w:rsidRPr="00926F7F">
              <w:rPr>
                <w:rStyle w:val="Hyperlink"/>
                <w:noProof/>
              </w:rPr>
              <w:t>Pridobivanje podatkov na druge načine</w:t>
            </w:r>
            <w:r w:rsidR="00840D25">
              <w:rPr>
                <w:noProof/>
                <w:webHidden/>
              </w:rPr>
              <w:tab/>
            </w:r>
            <w:r w:rsidR="00840D25">
              <w:rPr>
                <w:noProof/>
                <w:webHidden/>
              </w:rPr>
              <w:fldChar w:fldCharType="begin"/>
            </w:r>
            <w:r w:rsidR="00840D25">
              <w:rPr>
                <w:noProof/>
                <w:webHidden/>
              </w:rPr>
              <w:instrText xml:space="preserve"> PAGEREF _Toc96090732 \h </w:instrText>
            </w:r>
            <w:r w:rsidR="00840D25">
              <w:rPr>
                <w:noProof/>
                <w:webHidden/>
              </w:rPr>
            </w:r>
            <w:r w:rsidR="00840D25">
              <w:rPr>
                <w:noProof/>
                <w:webHidden/>
              </w:rPr>
              <w:fldChar w:fldCharType="separate"/>
            </w:r>
            <w:r w:rsidR="00A60FA1">
              <w:rPr>
                <w:noProof/>
                <w:webHidden/>
              </w:rPr>
              <w:t>20</w:t>
            </w:r>
            <w:r w:rsidR="00840D25">
              <w:rPr>
                <w:noProof/>
                <w:webHidden/>
              </w:rPr>
              <w:fldChar w:fldCharType="end"/>
            </w:r>
          </w:hyperlink>
        </w:p>
        <w:p w14:paraId="147EBF5A" w14:textId="0FC67C70"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3" w:history="1">
            <w:r w:rsidR="00840D25" w:rsidRPr="00926F7F">
              <w:rPr>
                <w:rStyle w:val="Hyperlink"/>
                <w:noProof/>
              </w:rPr>
              <w:t>10.5.</w:t>
            </w:r>
            <w:r w:rsidR="00840D25">
              <w:rPr>
                <w:rFonts w:eastAsiaTheme="minorEastAsia" w:cstheme="minorBidi"/>
                <w:b w:val="0"/>
                <w:bCs w:val="0"/>
                <w:caps w:val="0"/>
                <w:noProof/>
                <w:color w:val="auto"/>
                <w:sz w:val="22"/>
                <w:szCs w:val="22"/>
                <w:lang w:eastAsia="sl-SI"/>
              </w:rPr>
              <w:tab/>
            </w:r>
            <w:r w:rsidR="00840D25" w:rsidRPr="00926F7F">
              <w:rPr>
                <w:rStyle w:val="Hyperlink"/>
                <w:noProof/>
              </w:rPr>
              <w:t>Pojasnila ponudb</w:t>
            </w:r>
            <w:r w:rsidR="00840D25">
              <w:rPr>
                <w:noProof/>
                <w:webHidden/>
              </w:rPr>
              <w:tab/>
            </w:r>
            <w:r w:rsidR="00840D25">
              <w:rPr>
                <w:noProof/>
                <w:webHidden/>
              </w:rPr>
              <w:fldChar w:fldCharType="begin"/>
            </w:r>
            <w:r w:rsidR="00840D25">
              <w:rPr>
                <w:noProof/>
                <w:webHidden/>
              </w:rPr>
              <w:instrText xml:space="preserve"> PAGEREF _Toc96090733 \h </w:instrText>
            </w:r>
            <w:r w:rsidR="00840D25">
              <w:rPr>
                <w:noProof/>
                <w:webHidden/>
              </w:rPr>
            </w:r>
            <w:r w:rsidR="00840D25">
              <w:rPr>
                <w:noProof/>
                <w:webHidden/>
              </w:rPr>
              <w:fldChar w:fldCharType="separate"/>
            </w:r>
            <w:r w:rsidR="00A60FA1">
              <w:rPr>
                <w:noProof/>
                <w:webHidden/>
              </w:rPr>
              <w:t>20</w:t>
            </w:r>
            <w:r w:rsidR="00840D25">
              <w:rPr>
                <w:noProof/>
                <w:webHidden/>
              </w:rPr>
              <w:fldChar w:fldCharType="end"/>
            </w:r>
          </w:hyperlink>
        </w:p>
        <w:p w14:paraId="5D7F89CE" w14:textId="467A7A95"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4" w:history="1">
            <w:r w:rsidR="00840D25" w:rsidRPr="00926F7F">
              <w:rPr>
                <w:rStyle w:val="Hyperlink"/>
                <w:noProof/>
              </w:rPr>
              <w:t>10.6.</w:t>
            </w:r>
            <w:r w:rsidR="00840D25">
              <w:rPr>
                <w:rFonts w:eastAsiaTheme="minorEastAsia" w:cstheme="minorBidi"/>
                <w:b w:val="0"/>
                <w:bCs w:val="0"/>
                <w:caps w:val="0"/>
                <w:noProof/>
                <w:color w:val="auto"/>
                <w:sz w:val="22"/>
                <w:szCs w:val="22"/>
                <w:lang w:eastAsia="sl-SI"/>
              </w:rPr>
              <w:tab/>
            </w:r>
            <w:r w:rsidR="00840D25" w:rsidRPr="00926F7F">
              <w:rPr>
                <w:rStyle w:val="Hyperlink"/>
                <w:noProof/>
              </w:rPr>
              <w:t>Dopolnjevanje in spreminjane ponudb</w:t>
            </w:r>
            <w:r w:rsidR="00840D25">
              <w:rPr>
                <w:noProof/>
                <w:webHidden/>
              </w:rPr>
              <w:tab/>
            </w:r>
            <w:r w:rsidR="00840D25">
              <w:rPr>
                <w:noProof/>
                <w:webHidden/>
              </w:rPr>
              <w:fldChar w:fldCharType="begin"/>
            </w:r>
            <w:r w:rsidR="00840D25">
              <w:rPr>
                <w:noProof/>
                <w:webHidden/>
              </w:rPr>
              <w:instrText xml:space="preserve"> PAGEREF _Toc96090734 \h </w:instrText>
            </w:r>
            <w:r w:rsidR="00840D25">
              <w:rPr>
                <w:noProof/>
                <w:webHidden/>
              </w:rPr>
            </w:r>
            <w:r w:rsidR="00840D25">
              <w:rPr>
                <w:noProof/>
                <w:webHidden/>
              </w:rPr>
              <w:fldChar w:fldCharType="separate"/>
            </w:r>
            <w:r w:rsidR="00A60FA1">
              <w:rPr>
                <w:noProof/>
                <w:webHidden/>
              </w:rPr>
              <w:t>20</w:t>
            </w:r>
            <w:r w:rsidR="00840D25">
              <w:rPr>
                <w:noProof/>
                <w:webHidden/>
              </w:rPr>
              <w:fldChar w:fldCharType="end"/>
            </w:r>
          </w:hyperlink>
        </w:p>
        <w:p w14:paraId="00D680D3" w14:textId="7A27C4A3"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5" w:history="1">
            <w:r w:rsidR="00840D25" w:rsidRPr="00926F7F">
              <w:rPr>
                <w:rStyle w:val="Hyperlink"/>
                <w:noProof/>
              </w:rPr>
              <w:t>11.</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FINANČNA ZAVAROVANJA</w:t>
            </w:r>
            <w:r w:rsidR="00840D25">
              <w:rPr>
                <w:noProof/>
                <w:webHidden/>
              </w:rPr>
              <w:tab/>
            </w:r>
            <w:r w:rsidR="00840D25">
              <w:rPr>
                <w:noProof/>
                <w:webHidden/>
              </w:rPr>
              <w:fldChar w:fldCharType="begin"/>
            </w:r>
            <w:r w:rsidR="00840D25">
              <w:rPr>
                <w:noProof/>
                <w:webHidden/>
              </w:rPr>
              <w:instrText xml:space="preserve"> PAGEREF _Toc96090735 \h </w:instrText>
            </w:r>
            <w:r w:rsidR="00840D25">
              <w:rPr>
                <w:noProof/>
                <w:webHidden/>
              </w:rPr>
            </w:r>
            <w:r w:rsidR="00840D25">
              <w:rPr>
                <w:noProof/>
                <w:webHidden/>
              </w:rPr>
              <w:fldChar w:fldCharType="separate"/>
            </w:r>
            <w:r w:rsidR="00A60FA1">
              <w:rPr>
                <w:noProof/>
                <w:webHidden/>
              </w:rPr>
              <w:t>21</w:t>
            </w:r>
            <w:r w:rsidR="00840D25">
              <w:rPr>
                <w:noProof/>
                <w:webHidden/>
              </w:rPr>
              <w:fldChar w:fldCharType="end"/>
            </w:r>
          </w:hyperlink>
        </w:p>
        <w:p w14:paraId="4018E217" w14:textId="0879C47B"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6" w:history="1">
            <w:r w:rsidR="00840D25" w:rsidRPr="00926F7F">
              <w:rPr>
                <w:rStyle w:val="Hyperlink"/>
                <w:noProof/>
              </w:rPr>
              <w:t>11.1.</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Finančno zavarovanje za dobro izvedbo pogodbenih obveznosti</w:t>
            </w:r>
            <w:r w:rsidR="00840D25">
              <w:rPr>
                <w:noProof/>
                <w:webHidden/>
              </w:rPr>
              <w:tab/>
            </w:r>
            <w:r w:rsidR="00840D25">
              <w:rPr>
                <w:noProof/>
                <w:webHidden/>
              </w:rPr>
              <w:fldChar w:fldCharType="begin"/>
            </w:r>
            <w:r w:rsidR="00840D25">
              <w:rPr>
                <w:noProof/>
                <w:webHidden/>
              </w:rPr>
              <w:instrText xml:space="preserve"> PAGEREF _Toc96090736 \h </w:instrText>
            </w:r>
            <w:r w:rsidR="00840D25">
              <w:rPr>
                <w:noProof/>
                <w:webHidden/>
              </w:rPr>
            </w:r>
            <w:r w:rsidR="00840D25">
              <w:rPr>
                <w:noProof/>
                <w:webHidden/>
              </w:rPr>
              <w:fldChar w:fldCharType="separate"/>
            </w:r>
            <w:r w:rsidR="00A60FA1">
              <w:rPr>
                <w:noProof/>
                <w:webHidden/>
              </w:rPr>
              <w:t>21</w:t>
            </w:r>
            <w:r w:rsidR="00840D25">
              <w:rPr>
                <w:noProof/>
                <w:webHidden/>
              </w:rPr>
              <w:fldChar w:fldCharType="end"/>
            </w:r>
          </w:hyperlink>
        </w:p>
        <w:p w14:paraId="15A6521E" w14:textId="5F4CC297"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7" w:history="1">
            <w:r w:rsidR="00840D25" w:rsidRPr="00926F7F">
              <w:rPr>
                <w:rStyle w:val="Hyperlink"/>
                <w:noProof/>
              </w:rPr>
              <w:t>11.2.</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Finančno zavarovanje za odpravo napak v garancijskem roku</w:t>
            </w:r>
            <w:r w:rsidR="00840D25">
              <w:rPr>
                <w:noProof/>
                <w:webHidden/>
              </w:rPr>
              <w:tab/>
            </w:r>
            <w:r w:rsidR="00840D25">
              <w:rPr>
                <w:noProof/>
                <w:webHidden/>
              </w:rPr>
              <w:fldChar w:fldCharType="begin"/>
            </w:r>
            <w:r w:rsidR="00840D25">
              <w:rPr>
                <w:noProof/>
                <w:webHidden/>
              </w:rPr>
              <w:instrText xml:space="preserve"> PAGEREF _Toc96090737 \h </w:instrText>
            </w:r>
            <w:r w:rsidR="00840D25">
              <w:rPr>
                <w:noProof/>
                <w:webHidden/>
              </w:rPr>
            </w:r>
            <w:r w:rsidR="00840D25">
              <w:rPr>
                <w:noProof/>
                <w:webHidden/>
              </w:rPr>
              <w:fldChar w:fldCharType="separate"/>
            </w:r>
            <w:r w:rsidR="00A60FA1">
              <w:rPr>
                <w:noProof/>
                <w:webHidden/>
              </w:rPr>
              <w:t>22</w:t>
            </w:r>
            <w:r w:rsidR="00840D25">
              <w:rPr>
                <w:noProof/>
                <w:webHidden/>
              </w:rPr>
              <w:fldChar w:fldCharType="end"/>
            </w:r>
          </w:hyperlink>
        </w:p>
        <w:p w14:paraId="28A90BF6" w14:textId="77F87E95"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8" w:history="1">
            <w:r w:rsidR="00840D25" w:rsidRPr="00926F7F">
              <w:rPr>
                <w:rStyle w:val="Hyperlink"/>
                <w:noProof/>
              </w:rPr>
              <w:t>12.</w:t>
            </w:r>
            <w:r w:rsidR="00840D25">
              <w:rPr>
                <w:rFonts w:eastAsiaTheme="minorEastAsia" w:cstheme="minorBidi"/>
                <w:b w:val="0"/>
                <w:bCs w:val="0"/>
                <w:caps w:val="0"/>
                <w:noProof/>
                <w:color w:val="auto"/>
                <w:sz w:val="22"/>
                <w:szCs w:val="22"/>
                <w:lang w:eastAsia="sl-SI"/>
              </w:rPr>
              <w:tab/>
            </w:r>
            <w:r w:rsidR="00840D25" w:rsidRPr="00926F7F">
              <w:rPr>
                <w:rStyle w:val="Hyperlink"/>
                <w:noProof/>
              </w:rPr>
              <w:t>CENA IN PLAČILNI POGOJI</w:t>
            </w:r>
            <w:r w:rsidR="00840D25">
              <w:rPr>
                <w:noProof/>
                <w:webHidden/>
              </w:rPr>
              <w:tab/>
            </w:r>
            <w:r w:rsidR="00840D25">
              <w:rPr>
                <w:noProof/>
                <w:webHidden/>
              </w:rPr>
              <w:fldChar w:fldCharType="begin"/>
            </w:r>
            <w:r w:rsidR="00840D25">
              <w:rPr>
                <w:noProof/>
                <w:webHidden/>
              </w:rPr>
              <w:instrText xml:space="preserve"> PAGEREF _Toc96090738 \h </w:instrText>
            </w:r>
            <w:r w:rsidR="00840D25">
              <w:rPr>
                <w:noProof/>
                <w:webHidden/>
              </w:rPr>
            </w:r>
            <w:r w:rsidR="00840D25">
              <w:rPr>
                <w:noProof/>
                <w:webHidden/>
              </w:rPr>
              <w:fldChar w:fldCharType="separate"/>
            </w:r>
            <w:r w:rsidR="00A60FA1">
              <w:rPr>
                <w:noProof/>
                <w:webHidden/>
              </w:rPr>
              <w:t>23</w:t>
            </w:r>
            <w:r w:rsidR="00840D25">
              <w:rPr>
                <w:noProof/>
                <w:webHidden/>
              </w:rPr>
              <w:fldChar w:fldCharType="end"/>
            </w:r>
          </w:hyperlink>
        </w:p>
        <w:p w14:paraId="783CA5A5" w14:textId="5DCD291B"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9" w:history="1">
            <w:r w:rsidR="00840D25" w:rsidRPr="00926F7F">
              <w:rPr>
                <w:rStyle w:val="Hyperlink"/>
                <w:noProof/>
              </w:rPr>
              <w:t>12.1.</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Ponudbena cena</w:t>
            </w:r>
            <w:r w:rsidR="00840D25">
              <w:rPr>
                <w:noProof/>
                <w:webHidden/>
              </w:rPr>
              <w:tab/>
            </w:r>
            <w:r w:rsidR="00840D25">
              <w:rPr>
                <w:noProof/>
                <w:webHidden/>
              </w:rPr>
              <w:fldChar w:fldCharType="begin"/>
            </w:r>
            <w:r w:rsidR="00840D25">
              <w:rPr>
                <w:noProof/>
                <w:webHidden/>
              </w:rPr>
              <w:instrText xml:space="preserve"> PAGEREF _Toc96090739 \h </w:instrText>
            </w:r>
            <w:r w:rsidR="00840D25">
              <w:rPr>
                <w:noProof/>
                <w:webHidden/>
              </w:rPr>
            </w:r>
            <w:r w:rsidR="00840D25">
              <w:rPr>
                <w:noProof/>
                <w:webHidden/>
              </w:rPr>
              <w:fldChar w:fldCharType="separate"/>
            </w:r>
            <w:r w:rsidR="00A60FA1">
              <w:rPr>
                <w:noProof/>
                <w:webHidden/>
              </w:rPr>
              <w:t>23</w:t>
            </w:r>
            <w:r w:rsidR="00840D25">
              <w:rPr>
                <w:noProof/>
                <w:webHidden/>
              </w:rPr>
              <w:fldChar w:fldCharType="end"/>
            </w:r>
          </w:hyperlink>
        </w:p>
        <w:p w14:paraId="49AB9D82" w14:textId="288C9DDD"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0" w:history="1">
            <w:r w:rsidR="00840D25" w:rsidRPr="00926F7F">
              <w:rPr>
                <w:rStyle w:val="Hyperlink"/>
                <w:noProof/>
              </w:rPr>
              <w:t>13.</w:t>
            </w:r>
            <w:r w:rsidR="00840D25">
              <w:rPr>
                <w:rFonts w:eastAsiaTheme="minorEastAsia" w:cstheme="minorBidi"/>
                <w:b w:val="0"/>
                <w:bCs w:val="0"/>
                <w:caps w:val="0"/>
                <w:noProof/>
                <w:color w:val="auto"/>
                <w:sz w:val="22"/>
                <w:szCs w:val="22"/>
                <w:lang w:eastAsia="sl-SI"/>
              </w:rPr>
              <w:tab/>
            </w:r>
            <w:r w:rsidR="00840D25" w:rsidRPr="00926F7F">
              <w:rPr>
                <w:rStyle w:val="Hyperlink"/>
                <w:noProof/>
              </w:rPr>
              <w:t>MERILA</w:t>
            </w:r>
            <w:r w:rsidR="00840D25">
              <w:rPr>
                <w:noProof/>
                <w:webHidden/>
              </w:rPr>
              <w:tab/>
            </w:r>
            <w:r w:rsidR="00840D25">
              <w:rPr>
                <w:noProof/>
                <w:webHidden/>
              </w:rPr>
              <w:fldChar w:fldCharType="begin"/>
            </w:r>
            <w:r w:rsidR="00840D25">
              <w:rPr>
                <w:noProof/>
                <w:webHidden/>
              </w:rPr>
              <w:instrText xml:space="preserve"> PAGEREF _Toc96090740 \h </w:instrText>
            </w:r>
            <w:r w:rsidR="00840D25">
              <w:rPr>
                <w:noProof/>
                <w:webHidden/>
              </w:rPr>
            </w:r>
            <w:r w:rsidR="00840D25">
              <w:rPr>
                <w:noProof/>
                <w:webHidden/>
              </w:rPr>
              <w:fldChar w:fldCharType="separate"/>
            </w:r>
            <w:r w:rsidR="00A60FA1">
              <w:rPr>
                <w:noProof/>
                <w:webHidden/>
              </w:rPr>
              <w:t>24</w:t>
            </w:r>
            <w:r w:rsidR="00840D25">
              <w:rPr>
                <w:noProof/>
                <w:webHidden/>
              </w:rPr>
              <w:fldChar w:fldCharType="end"/>
            </w:r>
          </w:hyperlink>
        </w:p>
        <w:p w14:paraId="57C653B9" w14:textId="14B47385"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1" w:history="1">
            <w:r w:rsidR="00840D25" w:rsidRPr="00926F7F">
              <w:rPr>
                <w:rStyle w:val="Hyperlink"/>
                <w:noProof/>
              </w:rPr>
              <w:t>13.1.</w:t>
            </w:r>
            <w:r w:rsidR="00840D25">
              <w:rPr>
                <w:rFonts w:eastAsiaTheme="minorEastAsia" w:cstheme="minorBidi"/>
                <w:b w:val="0"/>
                <w:bCs w:val="0"/>
                <w:caps w:val="0"/>
                <w:noProof/>
                <w:color w:val="auto"/>
                <w:sz w:val="22"/>
                <w:szCs w:val="22"/>
                <w:lang w:eastAsia="sl-SI"/>
              </w:rPr>
              <w:tab/>
            </w:r>
            <w:r w:rsidR="00840D25" w:rsidRPr="00926F7F">
              <w:rPr>
                <w:rStyle w:val="Hyperlink"/>
                <w:noProof/>
              </w:rPr>
              <w:t>Določitev meril</w:t>
            </w:r>
            <w:r w:rsidR="00840D25">
              <w:rPr>
                <w:noProof/>
                <w:webHidden/>
              </w:rPr>
              <w:tab/>
            </w:r>
            <w:r w:rsidR="00840D25">
              <w:rPr>
                <w:noProof/>
                <w:webHidden/>
              </w:rPr>
              <w:fldChar w:fldCharType="begin"/>
            </w:r>
            <w:r w:rsidR="00840D25">
              <w:rPr>
                <w:noProof/>
                <w:webHidden/>
              </w:rPr>
              <w:instrText xml:space="preserve"> PAGEREF _Toc96090741 \h </w:instrText>
            </w:r>
            <w:r w:rsidR="00840D25">
              <w:rPr>
                <w:noProof/>
                <w:webHidden/>
              </w:rPr>
            </w:r>
            <w:r w:rsidR="00840D25">
              <w:rPr>
                <w:noProof/>
                <w:webHidden/>
              </w:rPr>
              <w:fldChar w:fldCharType="separate"/>
            </w:r>
            <w:r w:rsidR="00A60FA1">
              <w:rPr>
                <w:noProof/>
                <w:webHidden/>
              </w:rPr>
              <w:t>24</w:t>
            </w:r>
            <w:r w:rsidR="00840D25">
              <w:rPr>
                <w:noProof/>
                <w:webHidden/>
              </w:rPr>
              <w:fldChar w:fldCharType="end"/>
            </w:r>
          </w:hyperlink>
        </w:p>
        <w:p w14:paraId="6E86D5B1" w14:textId="152229B0"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2" w:history="1">
            <w:r w:rsidR="00840D25" w:rsidRPr="00926F7F">
              <w:rPr>
                <w:rStyle w:val="Hyperlink"/>
                <w:noProof/>
              </w:rPr>
              <w:t>14.</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PONUDBA</w:t>
            </w:r>
            <w:r w:rsidR="00840D25">
              <w:rPr>
                <w:noProof/>
                <w:webHidden/>
              </w:rPr>
              <w:tab/>
            </w:r>
            <w:r w:rsidR="00840D25">
              <w:rPr>
                <w:noProof/>
                <w:webHidden/>
              </w:rPr>
              <w:fldChar w:fldCharType="begin"/>
            </w:r>
            <w:r w:rsidR="00840D25">
              <w:rPr>
                <w:noProof/>
                <w:webHidden/>
              </w:rPr>
              <w:instrText xml:space="preserve"> PAGEREF _Toc96090742 \h </w:instrText>
            </w:r>
            <w:r w:rsidR="00840D25">
              <w:rPr>
                <w:noProof/>
                <w:webHidden/>
              </w:rPr>
            </w:r>
            <w:r w:rsidR="00840D25">
              <w:rPr>
                <w:noProof/>
                <w:webHidden/>
              </w:rPr>
              <w:fldChar w:fldCharType="separate"/>
            </w:r>
            <w:r w:rsidR="00A60FA1">
              <w:rPr>
                <w:noProof/>
                <w:webHidden/>
              </w:rPr>
              <w:t>24</w:t>
            </w:r>
            <w:r w:rsidR="00840D25">
              <w:rPr>
                <w:noProof/>
                <w:webHidden/>
              </w:rPr>
              <w:fldChar w:fldCharType="end"/>
            </w:r>
          </w:hyperlink>
        </w:p>
        <w:p w14:paraId="45C0E04F" w14:textId="2F4888E0"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3" w:history="1">
            <w:r w:rsidR="00840D25" w:rsidRPr="00926F7F">
              <w:rPr>
                <w:rStyle w:val="Hyperlink"/>
                <w:noProof/>
              </w:rPr>
              <w:t>14.1.</w:t>
            </w:r>
            <w:r w:rsidR="00840D25">
              <w:rPr>
                <w:rFonts w:eastAsiaTheme="minorEastAsia" w:cstheme="minorBidi"/>
                <w:b w:val="0"/>
                <w:bCs w:val="0"/>
                <w:caps w:val="0"/>
                <w:noProof/>
                <w:color w:val="auto"/>
                <w:sz w:val="22"/>
                <w:szCs w:val="22"/>
                <w:lang w:eastAsia="sl-SI"/>
              </w:rPr>
              <w:tab/>
            </w:r>
            <w:r w:rsidR="00840D25" w:rsidRPr="00926F7F">
              <w:rPr>
                <w:rStyle w:val="Hyperlink"/>
                <w:noProof/>
              </w:rPr>
              <w:t>Sestavni del ponudbe</w:t>
            </w:r>
            <w:r w:rsidR="00840D25">
              <w:rPr>
                <w:noProof/>
                <w:webHidden/>
              </w:rPr>
              <w:tab/>
            </w:r>
            <w:r w:rsidR="00840D25">
              <w:rPr>
                <w:noProof/>
                <w:webHidden/>
              </w:rPr>
              <w:fldChar w:fldCharType="begin"/>
            </w:r>
            <w:r w:rsidR="00840D25">
              <w:rPr>
                <w:noProof/>
                <w:webHidden/>
              </w:rPr>
              <w:instrText xml:space="preserve"> PAGEREF _Toc96090743 \h </w:instrText>
            </w:r>
            <w:r w:rsidR="00840D25">
              <w:rPr>
                <w:noProof/>
                <w:webHidden/>
              </w:rPr>
            </w:r>
            <w:r w:rsidR="00840D25">
              <w:rPr>
                <w:noProof/>
                <w:webHidden/>
              </w:rPr>
              <w:fldChar w:fldCharType="separate"/>
            </w:r>
            <w:r w:rsidR="00A60FA1">
              <w:rPr>
                <w:noProof/>
                <w:webHidden/>
              </w:rPr>
              <w:t>24</w:t>
            </w:r>
            <w:r w:rsidR="00840D25">
              <w:rPr>
                <w:noProof/>
                <w:webHidden/>
              </w:rPr>
              <w:fldChar w:fldCharType="end"/>
            </w:r>
          </w:hyperlink>
        </w:p>
        <w:p w14:paraId="136A1E07" w14:textId="013D6D08"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4" w:history="1">
            <w:r w:rsidR="00840D25" w:rsidRPr="00926F7F">
              <w:rPr>
                <w:rStyle w:val="Hyperlink"/>
                <w:noProof/>
              </w:rPr>
              <w:t>14.2.</w:t>
            </w:r>
            <w:r w:rsidR="00840D25">
              <w:rPr>
                <w:rFonts w:eastAsiaTheme="minorEastAsia" w:cstheme="minorBidi"/>
                <w:b w:val="0"/>
                <w:bCs w:val="0"/>
                <w:caps w:val="0"/>
                <w:noProof/>
                <w:color w:val="auto"/>
                <w:sz w:val="22"/>
                <w:szCs w:val="22"/>
                <w:lang w:eastAsia="sl-SI"/>
              </w:rPr>
              <w:tab/>
            </w:r>
            <w:r w:rsidR="00840D25" w:rsidRPr="00926F7F">
              <w:rPr>
                <w:rStyle w:val="Hyperlink"/>
                <w:noProof/>
              </w:rPr>
              <w:t>Veljavnost ponudbe</w:t>
            </w:r>
            <w:r w:rsidR="00840D25">
              <w:rPr>
                <w:noProof/>
                <w:webHidden/>
              </w:rPr>
              <w:tab/>
            </w:r>
            <w:r w:rsidR="00840D25">
              <w:rPr>
                <w:noProof/>
                <w:webHidden/>
              </w:rPr>
              <w:fldChar w:fldCharType="begin"/>
            </w:r>
            <w:r w:rsidR="00840D25">
              <w:rPr>
                <w:noProof/>
                <w:webHidden/>
              </w:rPr>
              <w:instrText xml:space="preserve"> PAGEREF _Toc96090744 \h </w:instrText>
            </w:r>
            <w:r w:rsidR="00840D25">
              <w:rPr>
                <w:noProof/>
                <w:webHidden/>
              </w:rPr>
            </w:r>
            <w:r w:rsidR="00840D25">
              <w:rPr>
                <w:noProof/>
                <w:webHidden/>
              </w:rPr>
              <w:fldChar w:fldCharType="separate"/>
            </w:r>
            <w:r w:rsidR="00A60FA1">
              <w:rPr>
                <w:noProof/>
                <w:webHidden/>
              </w:rPr>
              <w:t>27</w:t>
            </w:r>
            <w:r w:rsidR="00840D25">
              <w:rPr>
                <w:noProof/>
                <w:webHidden/>
              </w:rPr>
              <w:fldChar w:fldCharType="end"/>
            </w:r>
          </w:hyperlink>
        </w:p>
        <w:p w14:paraId="690EB886" w14:textId="228A2099"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5" w:history="1">
            <w:r w:rsidR="00840D25" w:rsidRPr="00926F7F">
              <w:rPr>
                <w:rStyle w:val="Hyperlink"/>
                <w:noProof/>
              </w:rPr>
              <w:t>14.3.</w:t>
            </w:r>
            <w:r w:rsidR="00840D25">
              <w:rPr>
                <w:rFonts w:eastAsiaTheme="minorEastAsia" w:cstheme="minorBidi"/>
                <w:b w:val="0"/>
                <w:bCs w:val="0"/>
                <w:caps w:val="0"/>
                <w:noProof/>
                <w:color w:val="auto"/>
                <w:sz w:val="22"/>
                <w:szCs w:val="22"/>
                <w:lang w:eastAsia="sl-SI"/>
              </w:rPr>
              <w:tab/>
            </w:r>
            <w:r w:rsidR="00840D25" w:rsidRPr="00926F7F">
              <w:rPr>
                <w:rStyle w:val="Hyperlink"/>
                <w:noProof/>
              </w:rPr>
              <w:t>Podpis ponudbene dokumentacije</w:t>
            </w:r>
            <w:r w:rsidR="00840D25">
              <w:rPr>
                <w:noProof/>
                <w:webHidden/>
              </w:rPr>
              <w:tab/>
            </w:r>
            <w:r w:rsidR="00840D25">
              <w:rPr>
                <w:noProof/>
                <w:webHidden/>
              </w:rPr>
              <w:fldChar w:fldCharType="begin"/>
            </w:r>
            <w:r w:rsidR="00840D25">
              <w:rPr>
                <w:noProof/>
                <w:webHidden/>
              </w:rPr>
              <w:instrText xml:space="preserve"> PAGEREF _Toc96090745 \h </w:instrText>
            </w:r>
            <w:r w:rsidR="00840D25">
              <w:rPr>
                <w:noProof/>
                <w:webHidden/>
              </w:rPr>
            </w:r>
            <w:r w:rsidR="00840D25">
              <w:rPr>
                <w:noProof/>
                <w:webHidden/>
              </w:rPr>
              <w:fldChar w:fldCharType="separate"/>
            </w:r>
            <w:r w:rsidR="00A60FA1">
              <w:rPr>
                <w:noProof/>
                <w:webHidden/>
              </w:rPr>
              <w:t>27</w:t>
            </w:r>
            <w:r w:rsidR="00840D25">
              <w:rPr>
                <w:noProof/>
                <w:webHidden/>
              </w:rPr>
              <w:fldChar w:fldCharType="end"/>
            </w:r>
          </w:hyperlink>
        </w:p>
        <w:p w14:paraId="74C9DF8B" w14:textId="3DA6E842"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6" w:history="1">
            <w:r w:rsidR="00840D25" w:rsidRPr="00926F7F">
              <w:rPr>
                <w:rStyle w:val="Hyperlink"/>
                <w:noProof/>
              </w:rPr>
              <w:t>15.</w:t>
            </w:r>
            <w:r w:rsidR="00840D25">
              <w:rPr>
                <w:rFonts w:eastAsiaTheme="minorEastAsia" w:cstheme="minorBidi"/>
                <w:b w:val="0"/>
                <w:bCs w:val="0"/>
                <w:caps w:val="0"/>
                <w:noProof/>
                <w:color w:val="auto"/>
                <w:sz w:val="22"/>
                <w:szCs w:val="22"/>
                <w:lang w:eastAsia="sl-SI"/>
              </w:rPr>
              <w:tab/>
            </w:r>
            <w:r w:rsidR="00840D25" w:rsidRPr="00926F7F">
              <w:rPr>
                <w:rStyle w:val="Hyperlink"/>
                <w:noProof/>
              </w:rPr>
              <w:t>ZAUPNOST</w:t>
            </w:r>
            <w:r w:rsidR="00840D25">
              <w:rPr>
                <w:noProof/>
                <w:webHidden/>
              </w:rPr>
              <w:tab/>
            </w:r>
            <w:r w:rsidR="00840D25">
              <w:rPr>
                <w:noProof/>
                <w:webHidden/>
              </w:rPr>
              <w:fldChar w:fldCharType="begin"/>
            </w:r>
            <w:r w:rsidR="00840D25">
              <w:rPr>
                <w:noProof/>
                <w:webHidden/>
              </w:rPr>
              <w:instrText xml:space="preserve"> PAGEREF _Toc96090746 \h </w:instrText>
            </w:r>
            <w:r w:rsidR="00840D25">
              <w:rPr>
                <w:noProof/>
                <w:webHidden/>
              </w:rPr>
            </w:r>
            <w:r w:rsidR="00840D25">
              <w:rPr>
                <w:noProof/>
                <w:webHidden/>
              </w:rPr>
              <w:fldChar w:fldCharType="separate"/>
            </w:r>
            <w:r w:rsidR="00A60FA1">
              <w:rPr>
                <w:noProof/>
                <w:webHidden/>
              </w:rPr>
              <w:t>27</w:t>
            </w:r>
            <w:r w:rsidR="00840D25">
              <w:rPr>
                <w:noProof/>
                <w:webHidden/>
              </w:rPr>
              <w:fldChar w:fldCharType="end"/>
            </w:r>
          </w:hyperlink>
        </w:p>
        <w:p w14:paraId="7F91C2CA" w14:textId="0A5CB550"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7" w:history="1">
            <w:r w:rsidR="00840D25" w:rsidRPr="00926F7F">
              <w:rPr>
                <w:rStyle w:val="Hyperlink"/>
                <w:noProof/>
              </w:rPr>
              <w:t>16.</w:t>
            </w:r>
            <w:r w:rsidR="00840D25">
              <w:rPr>
                <w:rFonts w:eastAsiaTheme="minorEastAsia" w:cstheme="minorBidi"/>
                <w:b w:val="0"/>
                <w:bCs w:val="0"/>
                <w:caps w:val="0"/>
                <w:noProof/>
                <w:color w:val="auto"/>
                <w:sz w:val="22"/>
                <w:szCs w:val="22"/>
                <w:lang w:eastAsia="sl-SI"/>
              </w:rPr>
              <w:tab/>
            </w:r>
            <w:r w:rsidR="00840D25" w:rsidRPr="00926F7F">
              <w:rPr>
                <w:rStyle w:val="Hyperlink"/>
                <w:noProof/>
              </w:rPr>
              <w:t>ZAKLJUČEK POSTOPKA JAVNEGA NAROČANJA</w:t>
            </w:r>
            <w:r w:rsidR="00840D25">
              <w:rPr>
                <w:noProof/>
                <w:webHidden/>
              </w:rPr>
              <w:tab/>
            </w:r>
            <w:r w:rsidR="00840D25">
              <w:rPr>
                <w:noProof/>
                <w:webHidden/>
              </w:rPr>
              <w:fldChar w:fldCharType="begin"/>
            </w:r>
            <w:r w:rsidR="00840D25">
              <w:rPr>
                <w:noProof/>
                <w:webHidden/>
              </w:rPr>
              <w:instrText xml:space="preserve"> PAGEREF _Toc96090747 \h </w:instrText>
            </w:r>
            <w:r w:rsidR="00840D25">
              <w:rPr>
                <w:noProof/>
                <w:webHidden/>
              </w:rPr>
            </w:r>
            <w:r w:rsidR="00840D25">
              <w:rPr>
                <w:noProof/>
                <w:webHidden/>
              </w:rPr>
              <w:fldChar w:fldCharType="separate"/>
            </w:r>
            <w:r w:rsidR="00A60FA1">
              <w:rPr>
                <w:noProof/>
                <w:webHidden/>
              </w:rPr>
              <w:t>28</w:t>
            </w:r>
            <w:r w:rsidR="00840D25">
              <w:rPr>
                <w:noProof/>
                <w:webHidden/>
              </w:rPr>
              <w:fldChar w:fldCharType="end"/>
            </w:r>
          </w:hyperlink>
        </w:p>
        <w:p w14:paraId="15EAC3C9" w14:textId="3B8AD97B"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8" w:history="1">
            <w:r w:rsidR="00840D25" w:rsidRPr="00926F7F">
              <w:rPr>
                <w:rStyle w:val="Hyperlink"/>
                <w:noProof/>
              </w:rPr>
              <w:t>16.1.</w:t>
            </w:r>
            <w:r w:rsidR="00840D25">
              <w:rPr>
                <w:rFonts w:eastAsiaTheme="minorEastAsia" w:cstheme="minorBidi"/>
                <w:b w:val="0"/>
                <w:bCs w:val="0"/>
                <w:caps w:val="0"/>
                <w:noProof/>
                <w:color w:val="auto"/>
                <w:sz w:val="22"/>
                <w:szCs w:val="22"/>
                <w:lang w:eastAsia="sl-SI"/>
              </w:rPr>
              <w:tab/>
            </w:r>
            <w:r w:rsidR="00840D25" w:rsidRPr="00926F7F">
              <w:rPr>
                <w:rStyle w:val="Hyperlink"/>
                <w:noProof/>
              </w:rPr>
              <w:t>Ustavitev postopka</w:t>
            </w:r>
            <w:r w:rsidR="00840D25">
              <w:rPr>
                <w:noProof/>
                <w:webHidden/>
              </w:rPr>
              <w:tab/>
            </w:r>
            <w:r w:rsidR="00840D25">
              <w:rPr>
                <w:noProof/>
                <w:webHidden/>
              </w:rPr>
              <w:fldChar w:fldCharType="begin"/>
            </w:r>
            <w:r w:rsidR="00840D25">
              <w:rPr>
                <w:noProof/>
                <w:webHidden/>
              </w:rPr>
              <w:instrText xml:space="preserve"> PAGEREF _Toc96090748 \h </w:instrText>
            </w:r>
            <w:r w:rsidR="00840D25">
              <w:rPr>
                <w:noProof/>
                <w:webHidden/>
              </w:rPr>
            </w:r>
            <w:r w:rsidR="00840D25">
              <w:rPr>
                <w:noProof/>
                <w:webHidden/>
              </w:rPr>
              <w:fldChar w:fldCharType="separate"/>
            </w:r>
            <w:r w:rsidR="00A60FA1">
              <w:rPr>
                <w:noProof/>
                <w:webHidden/>
              </w:rPr>
              <w:t>28</w:t>
            </w:r>
            <w:r w:rsidR="00840D25">
              <w:rPr>
                <w:noProof/>
                <w:webHidden/>
              </w:rPr>
              <w:fldChar w:fldCharType="end"/>
            </w:r>
          </w:hyperlink>
        </w:p>
        <w:p w14:paraId="6A65A7FF" w14:textId="409E8F6D"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9" w:history="1">
            <w:r w:rsidR="00840D25" w:rsidRPr="00926F7F">
              <w:rPr>
                <w:rStyle w:val="Hyperlink"/>
                <w:noProof/>
              </w:rPr>
              <w:t>16.2.</w:t>
            </w:r>
            <w:r w:rsidR="00840D25">
              <w:rPr>
                <w:rFonts w:eastAsiaTheme="minorEastAsia" w:cstheme="minorBidi"/>
                <w:b w:val="0"/>
                <w:bCs w:val="0"/>
                <w:caps w:val="0"/>
                <w:noProof/>
                <w:color w:val="auto"/>
                <w:sz w:val="22"/>
                <w:szCs w:val="22"/>
                <w:lang w:eastAsia="sl-SI"/>
              </w:rPr>
              <w:tab/>
            </w:r>
            <w:r w:rsidR="00840D25" w:rsidRPr="00926F7F">
              <w:rPr>
                <w:rStyle w:val="Hyperlink"/>
                <w:noProof/>
              </w:rPr>
              <w:t>Odločitev o oddaji javnega naročila</w:t>
            </w:r>
            <w:r w:rsidR="00840D25">
              <w:rPr>
                <w:noProof/>
                <w:webHidden/>
              </w:rPr>
              <w:tab/>
            </w:r>
            <w:r w:rsidR="00840D25">
              <w:rPr>
                <w:noProof/>
                <w:webHidden/>
              </w:rPr>
              <w:fldChar w:fldCharType="begin"/>
            </w:r>
            <w:r w:rsidR="00840D25">
              <w:rPr>
                <w:noProof/>
                <w:webHidden/>
              </w:rPr>
              <w:instrText xml:space="preserve"> PAGEREF _Toc96090749 \h </w:instrText>
            </w:r>
            <w:r w:rsidR="00840D25">
              <w:rPr>
                <w:noProof/>
                <w:webHidden/>
              </w:rPr>
            </w:r>
            <w:r w:rsidR="00840D25">
              <w:rPr>
                <w:noProof/>
                <w:webHidden/>
              </w:rPr>
              <w:fldChar w:fldCharType="separate"/>
            </w:r>
            <w:r w:rsidR="00A60FA1">
              <w:rPr>
                <w:noProof/>
                <w:webHidden/>
              </w:rPr>
              <w:t>28</w:t>
            </w:r>
            <w:r w:rsidR="00840D25">
              <w:rPr>
                <w:noProof/>
                <w:webHidden/>
              </w:rPr>
              <w:fldChar w:fldCharType="end"/>
            </w:r>
          </w:hyperlink>
        </w:p>
        <w:p w14:paraId="58EAC165" w14:textId="44A0CCEE"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0" w:history="1">
            <w:r w:rsidR="00840D25" w:rsidRPr="00926F7F">
              <w:rPr>
                <w:rStyle w:val="Hyperlink"/>
                <w:noProof/>
              </w:rPr>
              <w:t>16.3.</w:t>
            </w:r>
            <w:r w:rsidR="00840D25">
              <w:rPr>
                <w:rFonts w:eastAsiaTheme="minorEastAsia" w:cstheme="minorBidi"/>
                <w:b w:val="0"/>
                <w:bCs w:val="0"/>
                <w:caps w:val="0"/>
                <w:noProof/>
                <w:color w:val="auto"/>
                <w:sz w:val="22"/>
                <w:szCs w:val="22"/>
                <w:lang w:eastAsia="sl-SI"/>
              </w:rPr>
              <w:tab/>
            </w:r>
            <w:r w:rsidR="00840D25" w:rsidRPr="00926F7F">
              <w:rPr>
                <w:rStyle w:val="Hyperlink"/>
                <w:noProof/>
              </w:rPr>
              <w:t>Zavrnitev vseh ponudb</w:t>
            </w:r>
            <w:r w:rsidR="00840D25">
              <w:rPr>
                <w:noProof/>
                <w:webHidden/>
              </w:rPr>
              <w:tab/>
            </w:r>
            <w:r w:rsidR="00840D25">
              <w:rPr>
                <w:noProof/>
                <w:webHidden/>
              </w:rPr>
              <w:fldChar w:fldCharType="begin"/>
            </w:r>
            <w:r w:rsidR="00840D25">
              <w:rPr>
                <w:noProof/>
                <w:webHidden/>
              </w:rPr>
              <w:instrText xml:space="preserve"> PAGEREF _Toc96090750 \h </w:instrText>
            </w:r>
            <w:r w:rsidR="00840D25">
              <w:rPr>
                <w:noProof/>
                <w:webHidden/>
              </w:rPr>
            </w:r>
            <w:r w:rsidR="00840D25">
              <w:rPr>
                <w:noProof/>
                <w:webHidden/>
              </w:rPr>
              <w:fldChar w:fldCharType="separate"/>
            </w:r>
            <w:r w:rsidR="00A60FA1">
              <w:rPr>
                <w:noProof/>
                <w:webHidden/>
              </w:rPr>
              <w:t>29</w:t>
            </w:r>
            <w:r w:rsidR="00840D25">
              <w:rPr>
                <w:noProof/>
                <w:webHidden/>
              </w:rPr>
              <w:fldChar w:fldCharType="end"/>
            </w:r>
          </w:hyperlink>
        </w:p>
        <w:p w14:paraId="410A1EC7" w14:textId="7E76E142"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1" w:history="1">
            <w:r w:rsidR="00840D25" w:rsidRPr="00926F7F">
              <w:rPr>
                <w:rStyle w:val="Hyperlink"/>
                <w:noProof/>
              </w:rPr>
              <w:t>16.4.</w:t>
            </w:r>
            <w:r w:rsidR="00840D25">
              <w:rPr>
                <w:rFonts w:eastAsiaTheme="minorEastAsia" w:cstheme="minorBidi"/>
                <w:b w:val="0"/>
                <w:bCs w:val="0"/>
                <w:caps w:val="0"/>
                <w:noProof/>
                <w:color w:val="auto"/>
                <w:sz w:val="22"/>
                <w:szCs w:val="22"/>
                <w:lang w:eastAsia="sl-SI"/>
              </w:rPr>
              <w:tab/>
            </w:r>
            <w:r w:rsidR="00840D25" w:rsidRPr="00926F7F">
              <w:rPr>
                <w:rStyle w:val="Hyperlink"/>
                <w:noProof/>
              </w:rPr>
              <w:t>Sprememba odločitve</w:t>
            </w:r>
            <w:r w:rsidR="00840D25">
              <w:rPr>
                <w:noProof/>
                <w:webHidden/>
              </w:rPr>
              <w:tab/>
            </w:r>
            <w:r w:rsidR="00840D25">
              <w:rPr>
                <w:noProof/>
                <w:webHidden/>
              </w:rPr>
              <w:fldChar w:fldCharType="begin"/>
            </w:r>
            <w:r w:rsidR="00840D25">
              <w:rPr>
                <w:noProof/>
                <w:webHidden/>
              </w:rPr>
              <w:instrText xml:space="preserve"> PAGEREF _Toc96090751 \h </w:instrText>
            </w:r>
            <w:r w:rsidR="00840D25">
              <w:rPr>
                <w:noProof/>
                <w:webHidden/>
              </w:rPr>
            </w:r>
            <w:r w:rsidR="00840D25">
              <w:rPr>
                <w:noProof/>
                <w:webHidden/>
              </w:rPr>
              <w:fldChar w:fldCharType="separate"/>
            </w:r>
            <w:r w:rsidR="00A60FA1">
              <w:rPr>
                <w:noProof/>
                <w:webHidden/>
              </w:rPr>
              <w:t>29</w:t>
            </w:r>
            <w:r w:rsidR="00840D25">
              <w:rPr>
                <w:noProof/>
                <w:webHidden/>
              </w:rPr>
              <w:fldChar w:fldCharType="end"/>
            </w:r>
          </w:hyperlink>
        </w:p>
        <w:p w14:paraId="3C4B7F07" w14:textId="471D6E8B"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2" w:history="1">
            <w:r w:rsidR="00840D25" w:rsidRPr="00926F7F">
              <w:rPr>
                <w:rStyle w:val="Hyperlink"/>
                <w:noProof/>
              </w:rPr>
              <w:t>16.5.</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Pravnomočnost odločitve o oddaji javnega naročila</w:t>
            </w:r>
            <w:r w:rsidR="00840D25">
              <w:rPr>
                <w:noProof/>
                <w:webHidden/>
              </w:rPr>
              <w:tab/>
            </w:r>
            <w:r w:rsidR="00840D25">
              <w:rPr>
                <w:noProof/>
                <w:webHidden/>
              </w:rPr>
              <w:fldChar w:fldCharType="begin"/>
            </w:r>
            <w:r w:rsidR="00840D25">
              <w:rPr>
                <w:noProof/>
                <w:webHidden/>
              </w:rPr>
              <w:instrText xml:space="preserve"> PAGEREF _Toc96090752 \h </w:instrText>
            </w:r>
            <w:r w:rsidR="00840D25">
              <w:rPr>
                <w:noProof/>
                <w:webHidden/>
              </w:rPr>
            </w:r>
            <w:r w:rsidR="00840D25">
              <w:rPr>
                <w:noProof/>
                <w:webHidden/>
              </w:rPr>
              <w:fldChar w:fldCharType="separate"/>
            </w:r>
            <w:r w:rsidR="00A60FA1">
              <w:rPr>
                <w:noProof/>
                <w:webHidden/>
              </w:rPr>
              <w:t>29</w:t>
            </w:r>
            <w:r w:rsidR="00840D25">
              <w:rPr>
                <w:noProof/>
                <w:webHidden/>
              </w:rPr>
              <w:fldChar w:fldCharType="end"/>
            </w:r>
          </w:hyperlink>
        </w:p>
        <w:p w14:paraId="3754F501" w14:textId="18FCA319"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3" w:history="1">
            <w:r w:rsidR="00840D25" w:rsidRPr="00926F7F">
              <w:rPr>
                <w:rStyle w:val="Hyperlink"/>
                <w:noProof/>
              </w:rPr>
              <w:t>16.6.</w:t>
            </w:r>
            <w:r w:rsidR="00840D25">
              <w:rPr>
                <w:rFonts w:eastAsiaTheme="minorEastAsia" w:cstheme="minorBidi"/>
                <w:b w:val="0"/>
                <w:bCs w:val="0"/>
                <w:caps w:val="0"/>
                <w:noProof/>
                <w:color w:val="auto"/>
                <w:sz w:val="22"/>
                <w:szCs w:val="22"/>
                <w:lang w:eastAsia="sl-SI"/>
              </w:rPr>
              <w:tab/>
            </w:r>
            <w:r w:rsidR="00840D25" w:rsidRPr="00926F7F">
              <w:rPr>
                <w:rStyle w:val="Hyperlink"/>
                <w:noProof/>
              </w:rPr>
              <w:t>Odstop od izvedbe javnega naročila</w:t>
            </w:r>
            <w:r w:rsidR="00840D25">
              <w:rPr>
                <w:noProof/>
                <w:webHidden/>
              </w:rPr>
              <w:tab/>
            </w:r>
            <w:r w:rsidR="00840D25">
              <w:rPr>
                <w:noProof/>
                <w:webHidden/>
              </w:rPr>
              <w:fldChar w:fldCharType="begin"/>
            </w:r>
            <w:r w:rsidR="00840D25">
              <w:rPr>
                <w:noProof/>
                <w:webHidden/>
              </w:rPr>
              <w:instrText xml:space="preserve"> PAGEREF _Toc96090753 \h </w:instrText>
            </w:r>
            <w:r w:rsidR="00840D25">
              <w:rPr>
                <w:noProof/>
                <w:webHidden/>
              </w:rPr>
            </w:r>
            <w:r w:rsidR="00840D25">
              <w:rPr>
                <w:noProof/>
                <w:webHidden/>
              </w:rPr>
              <w:fldChar w:fldCharType="separate"/>
            </w:r>
            <w:r w:rsidR="00A60FA1">
              <w:rPr>
                <w:noProof/>
                <w:webHidden/>
              </w:rPr>
              <w:t>29</w:t>
            </w:r>
            <w:r w:rsidR="00840D25">
              <w:rPr>
                <w:noProof/>
                <w:webHidden/>
              </w:rPr>
              <w:fldChar w:fldCharType="end"/>
            </w:r>
          </w:hyperlink>
        </w:p>
        <w:p w14:paraId="5147E973" w14:textId="219DBA68"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4" w:history="1">
            <w:r w:rsidR="00840D25" w:rsidRPr="00926F7F">
              <w:rPr>
                <w:rStyle w:val="Hyperlink"/>
                <w:noProof/>
              </w:rPr>
              <w:t>17.</w:t>
            </w:r>
            <w:r w:rsidR="00840D25">
              <w:rPr>
                <w:rFonts w:eastAsiaTheme="minorEastAsia" w:cstheme="minorBidi"/>
                <w:b w:val="0"/>
                <w:bCs w:val="0"/>
                <w:caps w:val="0"/>
                <w:noProof/>
                <w:color w:val="auto"/>
                <w:sz w:val="22"/>
                <w:szCs w:val="22"/>
                <w:lang w:eastAsia="sl-SI"/>
              </w:rPr>
              <w:tab/>
            </w:r>
            <w:r w:rsidR="00840D25" w:rsidRPr="00926F7F">
              <w:rPr>
                <w:rStyle w:val="Hyperlink"/>
                <w:noProof/>
              </w:rPr>
              <w:t>SKLENITEV POGODBE</w:t>
            </w:r>
            <w:r w:rsidR="00840D25">
              <w:rPr>
                <w:noProof/>
                <w:webHidden/>
              </w:rPr>
              <w:tab/>
            </w:r>
            <w:r w:rsidR="00840D25">
              <w:rPr>
                <w:noProof/>
                <w:webHidden/>
              </w:rPr>
              <w:fldChar w:fldCharType="begin"/>
            </w:r>
            <w:r w:rsidR="00840D25">
              <w:rPr>
                <w:noProof/>
                <w:webHidden/>
              </w:rPr>
              <w:instrText xml:space="preserve"> PAGEREF _Toc96090754 \h </w:instrText>
            </w:r>
            <w:r w:rsidR="00840D25">
              <w:rPr>
                <w:noProof/>
                <w:webHidden/>
              </w:rPr>
            </w:r>
            <w:r w:rsidR="00840D25">
              <w:rPr>
                <w:noProof/>
                <w:webHidden/>
              </w:rPr>
              <w:fldChar w:fldCharType="separate"/>
            </w:r>
            <w:r w:rsidR="00A60FA1">
              <w:rPr>
                <w:noProof/>
                <w:webHidden/>
              </w:rPr>
              <w:t>29</w:t>
            </w:r>
            <w:r w:rsidR="00840D25">
              <w:rPr>
                <w:noProof/>
                <w:webHidden/>
              </w:rPr>
              <w:fldChar w:fldCharType="end"/>
            </w:r>
          </w:hyperlink>
        </w:p>
        <w:p w14:paraId="4ED3C28F" w14:textId="473F0369"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5" w:history="1">
            <w:r w:rsidR="00840D25" w:rsidRPr="00926F7F">
              <w:rPr>
                <w:rStyle w:val="Hyperlink"/>
                <w:noProof/>
              </w:rPr>
              <w:t>18.</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PRAVNO VARSTVO</w:t>
            </w:r>
            <w:r w:rsidR="00840D25">
              <w:rPr>
                <w:noProof/>
                <w:webHidden/>
              </w:rPr>
              <w:tab/>
            </w:r>
            <w:r w:rsidR="00840D25">
              <w:rPr>
                <w:noProof/>
                <w:webHidden/>
              </w:rPr>
              <w:fldChar w:fldCharType="begin"/>
            </w:r>
            <w:r w:rsidR="00840D25">
              <w:rPr>
                <w:noProof/>
                <w:webHidden/>
              </w:rPr>
              <w:instrText xml:space="preserve"> PAGEREF _Toc96090755 \h </w:instrText>
            </w:r>
            <w:r w:rsidR="00840D25">
              <w:rPr>
                <w:noProof/>
                <w:webHidden/>
              </w:rPr>
            </w:r>
            <w:r w:rsidR="00840D25">
              <w:rPr>
                <w:noProof/>
                <w:webHidden/>
              </w:rPr>
              <w:fldChar w:fldCharType="separate"/>
            </w:r>
            <w:r w:rsidR="00A60FA1">
              <w:rPr>
                <w:noProof/>
                <w:webHidden/>
              </w:rPr>
              <w:t>30</w:t>
            </w:r>
            <w:r w:rsidR="00840D25">
              <w:rPr>
                <w:noProof/>
                <w:webHidden/>
              </w:rPr>
              <w:fldChar w:fldCharType="end"/>
            </w:r>
          </w:hyperlink>
        </w:p>
        <w:p w14:paraId="2CDBC35D" w14:textId="67939800" w:rsidR="00840D25" w:rsidRDefault="00D900DB">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6" w:history="1">
            <w:r w:rsidR="00840D25" w:rsidRPr="00926F7F">
              <w:rPr>
                <w:rStyle w:val="Hyperlink"/>
                <w:noProof/>
              </w:rPr>
              <w:t>19.</w:t>
            </w:r>
            <w:r w:rsidR="00840D25">
              <w:rPr>
                <w:rFonts w:eastAsiaTheme="minorEastAsia" w:cstheme="minorBidi"/>
                <w:b w:val="0"/>
                <w:bCs w:val="0"/>
                <w:caps w:val="0"/>
                <w:noProof/>
                <w:color w:val="auto"/>
                <w:sz w:val="22"/>
                <w:szCs w:val="22"/>
                <w:lang w:eastAsia="sl-SI"/>
              </w:rPr>
              <w:tab/>
            </w:r>
            <w:r w:rsidR="00840D25" w:rsidRPr="00926F7F">
              <w:rPr>
                <w:rStyle w:val="Hyperlink"/>
                <w:noProof/>
              </w:rPr>
              <w:t>PROTIKORUPCIJSKO OBVESTILO</w:t>
            </w:r>
            <w:r w:rsidR="00840D25">
              <w:rPr>
                <w:noProof/>
                <w:webHidden/>
              </w:rPr>
              <w:tab/>
            </w:r>
            <w:r w:rsidR="00840D25">
              <w:rPr>
                <w:noProof/>
                <w:webHidden/>
              </w:rPr>
              <w:fldChar w:fldCharType="begin"/>
            </w:r>
            <w:r w:rsidR="00840D25">
              <w:rPr>
                <w:noProof/>
                <w:webHidden/>
              </w:rPr>
              <w:instrText xml:space="preserve"> PAGEREF _Toc96090756 \h </w:instrText>
            </w:r>
            <w:r w:rsidR="00840D25">
              <w:rPr>
                <w:noProof/>
                <w:webHidden/>
              </w:rPr>
            </w:r>
            <w:r w:rsidR="00840D25">
              <w:rPr>
                <w:noProof/>
                <w:webHidden/>
              </w:rPr>
              <w:fldChar w:fldCharType="separate"/>
            </w:r>
            <w:r w:rsidR="00A60FA1">
              <w:rPr>
                <w:noProof/>
                <w:webHidden/>
              </w:rPr>
              <w:t>30</w:t>
            </w:r>
            <w:r w:rsidR="00840D25">
              <w:rPr>
                <w:noProof/>
                <w:webHidden/>
              </w:rPr>
              <w:fldChar w:fldCharType="end"/>
            </w:r>
          </w:hyperlink>
        </w:p>
        <w:p w14:paraId="05E29158" w14:textId="09649411"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57" w:history="1">
            <w:r w:rsidR="00840D25" w:rsidRPr="00926F7F">
              <w:rPr>
                <w:rStyle w:val="Hyperlink"/>
                <w:noProof/>
              </w:rPr>
              <w:t>OBRAZEC PONUDBE</w:t>
            </w:r>
            <w:r w:rsidR="00840D25">
              <w:rPr>
                <w:noProof/>
                <w:webHidden/>
              </w:rPr>
              <w:tab/>
            </w:r>
            <w:r w:rsidR="00840D25">
              <w:rPr>
                <w:noProof/>
                <w:webHidden/>
              </w:rPr>
              <w:fldChar w:fldCharType="begin"/>
            </w:r>
            <w:r w:rsidR="00840D25">
              <w:rPr>
                <w:noProof/>
                <w:webHidden/>
              </w:rPr>
              <w:instrText xml:space="preserve"> PAGEREF _Toc96090757 \h </w:instrText>
            </w:r>
            <w:r w:rsidR="00840D25">
              <w:rPr>
                <w:noProof/>
                <w:webHidden/>
              </w:rPr>
            </w:r>
            <w:r w:rsidR="00840D25">
              <w:rPr>
                <w:noProof/>
                <w:webHidden/>
              </w:rPr>
              <w:fldChar w:fldCharType="separate"/>
            </w:r>
            <w:r w:rsidR="00A60FA1">
              <w:rPr>
                <w:noProof/>
                <w:webHidden/>
              </w:rPr>
              <w:t>33</w:t>
            </w:r>
            <w:r w:rsidR="00840D25">
              <w:rPr>
                <w:noProof/>
                <w:webHidden/>
              </w:rPr>
              <w:fldChar w:fldCharType="end"/>
            </w:r>
          </w:hyperlink>
        </w:p>
        <w:p w14:paraId="5FEE862D" w14:textId="3EBC210F"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58" w:history="1">
            <w:r w:rsidR="00840D25" w:rsidRPr="00926F7F">
              <w:rPr>
                <w:rStyle w:val="Hyperlink"/>
                <w:noProof/>
              </w:rPr>
              <w:t>TEHNIČNE ZAHTEVE PONUJENE OPREME</w:t>
            </w:r>
            <w:r w:rsidR="00840D25">
              <w:rPr>
                <w:noProof/>
                <w:webHidden/>
              </w:rPr>
              <w:tab/>
            </w:r>
            <w:r w:rsidR="00840D25">
              <w:rPr>
                <w:noProof/>
                <w:webHidden/>
              </w:rPr>
              <w:fldChar w:fldCharType="begin"/>
            </w:r>
            <w:r w:rsidR="00840D25">
              <w:rPr>
                <w:noProof/>
                <w:webHidden/>
              </w:rPr>
              <w:instrText xml:space="preserve"> PAGEREF _Toc96090758 \h </w:instrText>
            </w:r>
            <w:r w:rsidR="00840D25">
              <w:rPr>
                <w:noProof/>
                <w:webHidden/>
              </w:rPr>
            </w:r>
            <w:r w:rsidR="00840D25">
              <w:rPr>
                <w:noProof/>
                <w:webHidden/>
              </w:rPr>
              <w:fldChar w:fldCharType="separate"/>
            </w:r>
            <w:r w:rsidR="00A60FA1">
              <w:rPr>
                <w:noProof/>
                <w:webHidden/>
              </w:rPr>
              <w:t>35</w:t>
            </w:r>
            <w:r w:rsidR="00840D25">
              <w:rPr>
                <w:noProof/>
                <w:webHidden/>
              </w:rPr>
              <w:fldChar w:fldCharType="end"/>
            </w:r>
          </w:hyperlink>
        </w:p>
        <w:p w14:paraId="5C9E68CD" w14:textId="70ADB9F3"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59" w:history="1">
            <w:r w:rsidR="00840D25" w:rsidRPr="00926F7F">
              <w:rPr>
                <w:rStyle w:val="Hyperlink"/>
                <w:noProof/>
              </w:rPr>
              <w:t>TEHNIČNA DOKUMENTACIJA</w:t>
            </w:r>
            <w:r w:rsidR="00840D25">
              <w:rPr>
                <w:noProof/>
                <w:webHidden/>
              </w:rPr>
              <w:tab/>
            </w:r>
            <w:r w:rsidR="00840D25">
              <w:rPr>
                <w:noProof/>
                <w:webHidden/>
              </w:rPr>
              <w:fldChar w:fldCharType="begin"/>
            </w:r>
            <w:r w:rsidR="00840D25">
              <w:rPr>
                <w:noProof/>
                <w:webHidden/>
              </w:rPr>
              <w:instrText xml:space="preserve"> PAGEREF _Toc96090759 \h </w:instrText>
            </w:r>
            <w:r w:rsidR="00840D25">
              <w:rPr>
                <w:noProof/>
                <w:webHidden/>
              </w:rPr>
            </w:r>
            <w:r w:rsidR="00840D25">
              <w:rPr>
                <w:noProof/>
                <w:webHidden/>
              </w:rPr>
              <w:fldChar w:fldCharType="separate"/>
            </w:r>
            <w:r w:rsidR="00A60FA1">
              <w:rPr>
                <w:noProof/>
                <w:webHidden/>
              </w:rPr>
              <w:t>36</w:t>
            </w:r>
            <w:r w:rsidR="00840D25">
              <w:rPr>
                <w:noProof/>
                <w:webHidden/>
              </w:rPr>
              <w:fldChar w:fldCharType="end"/>
            </w:r>
          </w:hyperlink>
        </w:p>
        <w:p w14:paraId="4427755C" w14:textId="135F7CB5"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0" w:history="1">
            <w:r w:rsidR="00840D25" w:rsidRPr="00926F7F">
              <w:rPr>
                <w:rStyle w:val="Hyperlink"/>
                <w:noProof/>
              </w:rPr>
              <w:t>PRILOGA št. 2</w:t>
            </w:r>
            <w:r w:rsidR="00840D25">
              <w:rPr>
                <w:noProof/>
                <w:webHidden/>
              </w:rPr>
              <w:tab/>
            </w:r>
            <w:r w:rsidR="00840D25">
              <w:rPr>
                <w:noProof/>
                <w:webHidden/>
              </w:rPr>
              <w:fldChar w:fldCharType="begin"/>
            </w:r>
            <w:r w:rsidR="00840D25">
              <w:rPr>
                <w:noProof/>
                <w:webHidden/>
              </w:rPr>
              <w:instrText xml:space="preserve"> PAGEREF _Toc96090760 \h </w:instrText>
            </w:r>
            <w:r w:rsidR="00840D25">
              <w:rPr>
                <w:noProof/>
                <w:webHidden/>
              </w:rPr>
            </w:r>
            <w:r w:rsidR="00840D25">
              <w:rPr>
                <w:noProof/>
                <w:webHidden/>
              </w:rPr>
              <w:fldChar w:fldCharType="separate"/>
            </w:r>
            <w:r w:rsidR="00A60FA1">
              <w:rPr>
                <w:noProof/>
                <w:webHidden/>
              </w:rPr>
              <w:t>37</w:t>
            </w:r>
            <w:r w:rsidR="00840D25">
              <w:rPr>
                <w:noProof/>
                <w:webHidden/>
              </w:rPr>
              <w:fldChar w:fldCharType="end"/>
            </w:r>
          </w:hyperlink>
        </w:p>
        <w:p w14:paraId="38CE320C" w14:textId="1DBF2570"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1" w:history="1">
            <w:r w:rsidR="00840D25" w:rsidRPr="00926F7F">
              <w:rPr>
                <w:rStyle w:val="Hyperlink"/>
                <w:noProof/>
              </w:rPr>
              <w:t>PODATKI O PONUDNIKU IN DRUGIH GOSPODARSKIH SUBJEKTIH</w:t>
            </w:r>
            <w:r w:rsidR="00840D25">
              <w:rPr>
                <w:noProof/>
                <w:webHidden/>
              </w:rPr>
              <w:tab/>
            </w:r>
            <w:r w:rsidR="00840D25">
              <w:rPr>
                <w:noProof/>
                <w:webHidden/>
              </w:rPr>
              <w:fldChar w:fldCharType="begin"/>
            </w:r>
            <w:r w:rsidR="00840D25">
              <w:rPr>
                <w:noProof/>
                <w:webHidden/>
              </w:rPr>
              <w:instrText xml:space="preserve"> PAGEREF _Toc96090761 \h </w:instrText>
            </w:r>
            <w:r w:rsidR="00840D25">
              <w:rPr>
                <w:noProof/>
                <w:webHidden/>
              </w:rPr>
            </w:r>
            <w:r w:rsidR="00840D25">
              <w:rPr>
                <w:noProof/>
                <w:webHidden/>
              </w:rPr>
              <w:fldChar w:fldCharType="separate"/>
            </w:r>
            <w:r w:rsidR="00A60FA1">
              <w:rPr>
                <w:noProof/>
                <w:webHidden/>
              </w:rPr>
              <w:t>37</w:t>
            </w:r>
            <w:r w:rsidR="00840D25">
              <w:rPr>
                <w:noProof/>
                <w:webHidden/>
              </w:rPr>
              <w:fldChar w:fldCharType="end"/>
            </w:r>
          </w:hyperlink>
        </w:p>
        <w:p w14:paraId="5962D837" w14:textId="6E955C61"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2" w:history="1">
            <w:r w:rsidR="00840D25" w:rsidRPr="00926F7F">
              <w:rPr>
                <w:rStyle w:val="Hyperlink"/>
                <w:noProof/>
              </w:rPr>
              <w:t>ESPD OBRAZEC</w:t>
            </w:r>
            <w:r w:rsidR="00840D25">
              <w:rPr>
                <w:noProof/>
                <w:webHidden/>
              </w:rPr>
              <w:tab/>
            </w:r>
            <w:r w:rsidR="00840D25">
              <w:rPr>
                <w:noProof/>
                <w:webHidden/>
              </w:rPr>
              <w:fldChar w:fldCharType="begin"/>
            </w:r>
            <w:r w:rsidR="00840D25">
              <w:rPr>
                <w:noProof/>
                <w:webHidden/>
              </w:rPr>
              <w:instrText xml:space="preserve"> PAGEREF _Toc96090762 \h </w:instrText>
            </w:r>
            <w:r w:rsidR="00840D25">
              <w:rPr>
                <w:noProof/>
                <w:webHidden/>
              </w:rPr>
            </w:r>
            <w:r w:rsidR="00840D25">
              <w:rPr>
                <w:noProof/>
                <w:webHidden/>
              </w:rPr>
              <w:fldChar w:fldCharType="separate"/>
            </w:r>
            <w:r w:rsidR="00A60FA1">
              <w:rPr>
                <w:noProof/>
                <w:webHidden/>
              </w:rPr>
              <w:t>39</w:t>
            </w:r>
            <w:r w:rsidR="00840D25">
              <w:rPr>
                <w:noProof/>
                <w:webHidden/>
              </w:rPr>
              <w:fldChar w:fldCharType="end"/>
            </w:r>
          </w:hyperlink>
        </w:p>
        <w:p w14:paraId="400D985D" w14:textId="41F717CD"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3" w:history="1">
            <w:r w:rsidR="00840D25" w:rsidRPr="00926F7F">
              <w:rPr>
                <w:rStyle w:val="Hyperlink"/>
                <w:noProof/>
              </w:rPr>
              <w:t>PRILOGA št. 3</w:t>
            </w:r>
            <w:r w:rsidR="00840D25">
              <w:rPr>
                <w:noProof/>
                <w:webHidden/>
              </w:rPr>
              <w:tab/>
            </w:r>
            <w:r w:rsidR="00840D25">
              <w:rPr>
                <w:noProof/>
                <w:webHidden/>
              </w:rPr>
              <w:fldChar w:fldCharType="begin"/>
            </w:r>
            <w:r w:rsidR="00840D25">
              <w:rPr>
                <w:noProof/>
                <w:webHidden/>
              </w:rPr>
              <w:instrText xml:space="preserve"> PAGEREF _Toc96090763 \h </w:instrText>
            </w:r>
            <w:r w:rsidR="00840D25">
              <w:rPr>
                <w:noProof/>
                <w:webHidden/>
              </w:rPr>
            </w:r>
            <w:r w:rsidR="00840D25">
              <w:rPr>
                <w:noProof/>
                <w:webHidden/>
              </w:rPr>
              <w:fldChar w:fldCharType="separate"/>
            </w:r>
            <w:r w:rsidR="00A60FA1">
              <w:rPr>
                <w:noProof/>
                <w:webHidden/>
              </w:rPr>
              <w:t>40</w:t>
            </w:r>
            <w:r w:rsidR="00840D25">
              <w:rPr>
                <w:noProof/>
                <w:webHidden/>
              </w:rPr>
              <w:fldChar w:fldCharType="end"/>
            </w:r>
          </w:hyperlink>
        </w:p>
        <w:p w14:paraId="649AEE37" w14:textId="526F5DE8"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4" w:history="1">
            <w:r w:rsidR="00840D25" w:rsidRPr="00926F7F">
              <w:rPr>
                <w:rStyle w:val="Hyperlink"/>
                <w:noProof/>
              </w:rPr>
              <w:t>SOGLASJE ZA PRIDOBITEV PODATKOV IZ KAZENSKE EVIDENCE – PRAVNA OSEBA</w:t>
            </w:r>
            <w:r w:rsidR="00840D25">
              <w:rPr>
                <w:noProof/>
                <w:webHidden/>
              </w:rPr>
              <w:tab/>
            </w:r>
            <w:r w:rsidR="00840D25">
              <w:rPr>
                <w:noProof/>
                <w:webHidden/>
              </w:rPr>
              <w:fldChar w:fldCharType="begin"/>
            </w:r>
            <w:r w:rsidR="00840D25">
              <w:rPr>
                <w:noProof/>
                <w:webHidden/>
              </w:rPr>
              <w:instrText xml:space="preserve"> PAGEREF _Toc96090764 \h </w:instrText>
            </w:r>
            <w:r w:rsidR="00840D25">
              <w:rPr>
                <w:noProof/>
                <w:webHidden/>
              </w:rPr>
            </w:r>
            <w:r w:rsidR="00840D25">
              <w:rPr>
                <w:noProof/>
                <w:webHidden/>
              </w:rPr>
              <w:fldChar w:fldCharType="separate"/>
            </w:r>
            <w:r w:rsidR="00A60FA1">
              <w:rPr>
                <w:noProof/>
                <w:webHidden/>
              </w:rPr>
              <w:t>40</w:t>
            </w:r>
            <w:r w:rsidR="00840D25">
              <w:rPr>
                <w:noProof/>
                <w:webHidden/>
              </w:rPr>
              <w:fldChar w:fldCharType="end"/>
            </w:r>
          </w:hyperlink>
        </w:p>
        <w:p w14:paraId="26B1AA4B" w14:textId="5FE82D92"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5" w:history="1">
            <w:r w:rsidR="00840D25" w:rsidRPr="00926F7F">
              <w:rPr>
                <w:rStyle w:val="Hyperlink"/>
                <w:noProof/>
              </w:rPr>
              <w:t>PRILOGA št. 4</w:t>
            </w:r>
            <w:r w:rsidR="00840D25">
              <w:rPr>
                <w:noProof/>
                <w:webHidden/>
              </w:rPr>
              <w:tab/>
            </w:r>
            <w:r w:rsidR="00840D25">
              <w:rPr>
                <w:noProof/>
                <w:webHidden/>
              </w:rPr>
              <w:fldChar w:fldCharType="begin"/>
            </w:r>
            <w:r w:rsidR="00840D25">
              <w:rPr>
                <w:noProof/>
                <w:webHidden/>
              </w:rPr>
              <w:instrText xml:space="preserve"> PAGEREF _Toc96090765 \h </w:instrText>
            </w:r>
            <w:r w:rsidR="00840D25">
              <w:rPr>
                <w:noProof/>
                <w:webHidden/>
              </w:rPr>
            </w:r>
            <w:r w:rsidR="00840D25">
              <w:rPr>
                <w:noProof/>
                <w:webHidden/>
              </w:rPr>
              <w:fldChar w:fldCharType="separate"/>
            </w:r>
            <w:r w:rsidR="00A60FA1">
              <w:rPr>
                <w:noProof/>
                <w:webHidden/>
              </w:rPr>
              <w:t>41</w:t>
            </w:r>
            <w:r w:rsidR="00840D25">
              <w:rPr>
                <w:noProof/>
                <w:webHidden/>
              </w:rPr>
              <w:fldChar w:fldCharType="end"/>
            </w:r>
          </w:hyperlink>
        </w:p>
        <w:p w14:paraId="08DED1D2" w14:textId="6BB244F4"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6" w:history="1">
            <w:r w:rsidR="00840D25" w:rsidRPr="00926F7F">
              <w:rPr>
                <w:rStyle w:val="Hyperlink"/>
                <w:noProof/>
              </w:rPr>
              <w:t>SOGLASJE ZA PRIDOBITEV PODATKOV IZ KAZENSKE EVIDENCE – FIZIČNE OSEBE</w:t>
            </w:r>
            <w:r w:rsidR="00840D25">
              <w:rPr>
                <w:noProof/>
                <w:webHidden/>
              </w:rPr>
              <w:tab/>
            </w:r>
            <w:r w:rsidR="00840D25">
              <w:rPr>
                <w:noProof/>
                <w:webHidden/>
              </w:rPr>
              <w:fldChar w:fldCharType="begin"/>
            </w:r>
            <w:r w:rsidR="00840D25">
              <w:rPr>
                <w:noProof/>
                <w:webHidden/>
              </w:rPr>
              <w:instrText xml:space="preserve"> PAGEREF _Toc96090766 \h </w:instrText>
            </w:r>
            <w:r w:rsidR="00840D25">
              <w:rPr>
                <w:noProof/>
                <w:webHidden/>
              </w:rPr>
            </w:r>
            <w:r w:rsidR="00840D25">
              <w:rPr>
                <w:noProof/>
                <w:webHidden/>
              </w:rPr>
              <w:fldChar w:fldCharType="separate"/>
            </w:r>
            <w:r w:rsidR="00A60FA1">
              <w:rPr>
                <w:noProof/>
                <w:webHidden/>
              </w:rPr>
              <w:t>41</w:t>
            </w:r>
            <w:r w:rsidR="00840D25">
              <w:rPr>
                <w:noProof/>
                <w:webHidden/>
              </w:rPr>
              <w:fldChar w:fldCharType="end"/>
            </w:r>
          </w:hyperlink>
        </w:p>
        <w:p w14:paraId="67241F35" w14:textId="3E1EAB33"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7" w:history="1">
            <w:r w:rsidR="00840D25" w:rsidRPr="00926F7F">
              <w:rPr>
                <w:rStyle w:val="Hyperlink"/>
                <w:noProof/>
              </w:rPr>
              <w:t>PRILOGA št. 5</w:t>
            </w:r>
            <w:r w:rsidR="00840D25">
              <w:rPr>
                <w:noProof/>
                <w:webHidden/>
              </w:rPr>
              <w:tab/>
            </w:r>
            <w:r w:rsidR="00840D25">
              <w:rPr>
                <w:noProof/>
                <w:webHidden/>
              </w:rPr>
              <w:fldChar w:fldCharType="begin"/>
            </w:r>
            <w:r w:rsidR="00840D25">
              <w:rPr>
                <w:noProof/>
                <w:webHidden/>
              </w:rPr>
              <w:instrText xml:space="preserve"> PAGEREF _Toc96090767 \h </w:instrText>
            </w:r>
            <w:r w:rsidR="00840D25">
              <w:rPr>
                <w:noProof/>
                <w:webHidden/>
              </w:rPr>
            </w:r>
            <w:r w:rsidR="00840D25">
              <w:rPr>
                <w:noProof/>
                <w:webHidden/>
              </w:rPr>
              <w:fldChar w:fldCharType="separate"/>
            </w:r>
            <w:r w:rsidR="00A60FA1">
              <w:rPr>
                <w:noProof/>
                <w:webHidden/>
              </w:rPr>
              <w:t>42</w:t>
            </w:r>
            <w:r w:rsidR="00840D25">
              <w:rPr>
                <w:noProof/>
                <w:webHidden/>
              </w:rPr>
              <w:fldChar w:fldCharType="end"/>
            </w:r>
          </w:hyperlink>
        </w:p>
        <w:p w14:paraId="6FCE1DC0" w14:textId="7B68D2C2"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8" w:history="1">
            <w:r w:rsidR="00840D25" w:rsidRPr="00926F7F">
              <w:rPr>
                <w:rStyle w:val="Hyperlink"/>
                <w:noProof/>
              </w:rPr>
              <w:t>SEZNAM REFERENČNIH POSLOV PONUDNIKA</w:t>
            </w:r>
            <w:r w:rsidR="00840D25">
              <w:rPr>
                <w:noProof/>
                <w:webHidden/>
              </w:rPr>
              <w:tab/>
            </w:r>
            <w:r w:rsidR="00840D25">
              <w:rPr>
                <w:noProof/>
                <w:webHidden/>
              </w:rPr>
              <w:fldChar w:fldCharType="begin"/>
            </w:r>
            <w:r w:rsidR="00840D25">
              <w:rPr>
                <w:noProof/>
                <w:webHidden/>
              </w:rPr>
              <w:instrText xml:space="preserve"> PAGEREF _Toc96090768 \h </w:instrText>
            </w:r>
            <w:r w:rsidR="00840D25">
              <w:rPr>
                <w:noProof/>
                <w:webHidden/>
              </w:rPr>
            </w:r>
            <w:r w:rsidR="00840D25">
              <w:rPr>
                <w:noProof/>
                <w:webHidden/>
              </w:rPr>
              <w:fldChar w:fldCharType="separate"/>
            </w:r>
            <w:r w:rsidR="00A60FA1">
              <w:rPr>
                <w:noProof/>
                <w:webHidden/>
              </w:rPr>
              <w:t>42</w:t>
            </w:r>
            <w:r w:rsidR="00840D25">
              <w:rPr>
                <w:noProof/>
                <w:webHidden/>
              </w:rPr>
              <w:fldChar w:fldCharType="end"/>
            </w:r>
          </w:hyperlink>
        </w:p>
        <w:p w14:paraId="5158455C" w14:textId="2C250B8C"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69" w:history="1">
            <w:r w:rsidR="00840D25" w:rsidRPr="00926F7F">
              <w:rPr>
                <w:rStyle w:val="Hyperlink"/>
                <w:noProof/>
              </w:rPr>
              <w:t>PRILOGA št. 6</w:t>
            </w:r>
            <w:r w:rsidR="00840D25">
              <w:rPr>
                <w:noProof/>
                <w:webHidden/>
              </w:rPr>
              <w:tab/>
            </w:r>
            <w:r w:rsidR="00840D25">
              <w:rPr>
                <w:noProof/>
                <w:webHidden/>
              </w:rPr>
              <w:fldChar w:fldCharType="begin"/>
            </w:r>
            <w:r w:rsidR="00840D25">
              <w:rPr>
                <w:noProof/>
                <w:webHidden/>
              </w:rPr>
              <w:instrText xml:space="preserve"> PAGEREF _Toc96090769 \h </w:instrText>
            </w:r>
            <w:r w:rsidR="00840D25">
              <w:rPr>
                <w:noProof/>
                <w:webHidden/>
              </w:rPr>
            </w:r>
            <w:r w:rsidR="00840D25">
              <w:rPr>
                <w:noProof/>
                <w:webHidden/>
              </w:rPr>
              <w:fldChar w:fldCharType="separate"/>
            </w:r>
            <w:r w:rsidR="00A60FA1">
              <w:rPr>
                <w:noProof/>
                <w:webHidden/>
              </w:rPr>
              <w:t>44</w:t>
            </w:r>
            <w:r w:rsidR="00840D25">
              <w:rPr>
                <w:noProof/>
                <w:webHidden/>
              </w:rPr>
              <w:fldChar w:fldCharType="end"/>
            </w:r>
          </w:hyperlink>
        </w:p>
        <w:p w14:paraId="4269C8F1" w14:textId="2F867516"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0" w:history="1">
            <w:r w:rsidR="00840D25" w:rsidRPr="00926F7F">
              <w:rPr>
                <w:rStyle w:val="Hyperlink"/>
                <w:noProof/>
              </w:rPr>
              <w:t>POTRDILO O DOBRO OPRAVLJENEM DELU PONUDNIKA</w:t>
            </w:r>
            <w:r w:rsidR="00840D25">
              <w:rPr>
                <w:noProof/>
                <w:webHidden/>
              </w:rPr>
              <w:tab/>
            </w:r>
            <w:r w:rsidR="00840D25">
              <w:rPr>
                <w:noProof/>
                <w:webHidden/>
              </w:rPr>
              <w:fldChar w:fldCharType="begin"/>
            </w:r>
            <w:r w:rsidR="00840D25">
              <w:rPr>
                <w:noProof/>
                <w:webHidden/>
              </w:rPr>
              <w:instrText xml:space="preserve"> PAGEREF _Toc96090770 \h </w:instrText>
            </w:r>
            <w:r w:rsidR="00840D25">
              <w:rPr>
                <w:noProof/>
                <w:webHidden/>
              </w:rPr>
            </w:r>
            <w:r w:rsidR="00840D25">
              <w:rPr>
                <w:noProof/>
                <w:webHidden/>
              </w:rPr>
              <w:fldChar w:fldCharType="separate"/>
            </w:r>
            <w:r w:rsidR="00A60FA1">
              <w:rPr>
                <w:noProof/>
                <w:webHidden/>
              </w:rPr>
              <w:t>44</w:t>
            </w:r>
            <w:r w:rsidR="00840D25">
              <w:rPr>
                <w:noProof/>
                <w:webHidden/>
              </w:rPr>
              <w:fldChar w:fldCharType="end"/>
            </w:r>
          </w:hyperlink>
        </w:p>
        <w:p w14:paraId="6F4E9C51" w14:textId="31D1F536"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1" w:history="1">
            <w:r w:rsidR="00840D25" w:rsidRPr="00926F7F">
              <w:rPr>
                <w:rStyle w:val="Hyperlink"/>
                <w:noProof/>
              </w:rPr>
              <w:t>PRILOGA št. 7</w:t>
            </w:r>
            <w:r w:rsidR="00840D25">
              <w:rPr>
                <w:noProof/>
                <w:webHidden/>
              </w:rPr>
              <w:tab/>
            </w:r>
            <w:r w:rsidR="00840D25">
              <w:rPr>
                <w:noProof/>
                <w:webHidden/>
              </w:rPr>
              <w:fldChar w:fldCharType="begin"/>
            </w:r>
            <w:r w:rsidR="00840D25">
              <w:rPr>
                <w:noProof/>
                <w:webHidden/>
              </w:rPr>
              <w:instrText xml:space="preserve"> PAGEREF _Toc96090771 \h </w:instrText>
            </w:r>
            <w:r w:rsidR="00840D25">
              <w:rPr>
                <w:noProof/>
                <w:webHidden/>
              </w:rPr>
            </w:r>
            <w:r w:rsidR="00840D25">
              <w:rPr>
                <w:noProof/>
                <w:webHidden/>
              </w:rPr>
              <w:fldChar w:fldCharType="separate"/>
            </w:r>
            <w:r w:rsidR="00A60FA1">
              <w:rPr>
                <w:noProof/>
                <w:webHidden/>
              </w:rPr>
              <w:t>45</w:t>
            </w:r>
            <w:r w:rsidR="00840D25">
              <w:rPr>
                <w:noProof/>
                <w:webHidden/>
              </w:rPr>
              <w:fldChar w:fldCharType="end"/>
            </w:r>
          </w:hyperlink>
        </w:p>
        <w:p w14:paraId="35CFB64E" w14:textId="7845C3A8"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2" w:history="1">
            <w:r w:rsidR="00840D25" w:rsidRPr="00926F7F">
              <w:rPr>
                <w:rStyle w:val="Hyperlink"/>
                <w:noProof/>
              </w:rPr>
              <w:t>IZJAVA PONUDNIKA V ZVEZI Z IZPOLNJEVANJEM NAROČNIKOVIH ZAHTEV</w:t>
            </w:r>
            <w:r w:rsidR="00840D25">
              <w:rPr>
                <w:noProof/>
                <w:webHidden/>
              </w:rPr>
              <w:tab/>
            </w:r>
            <w:r w:rsidR="00840D25">
              <w:rPr>
                <w:noProof/>
                <w:webHidden/>
              </w:rPr>
              <w:fldChar w:fldCharType="begin"/>
            </w:r>
            <w:r w:rsidR="00840D25">
              <w:rPr>
                <w:noProof/>
                <w:webHidden/>
              </w:rPr>
              <w:instrText xml:space="preserve"> PAGEREF _Toc96090772 \h </w:instrText>
            </w:r>
            <w:r w:rsidR="00840D25">
              <w:rPr>
                <w:noProof/>
                <w:webHidden/>
              </w:rPr>
            </w:r>
            <w:r w:rsidR="00840D25">
              <w:rPr>
                <w:noProof/>
                <w:webHidden/>
              </w:rPr>
              <w:fldChar w:fldCharType="separate"/>
            </w:r>
            <w:r w:rsidR="00A60FA1">
              <w:rPr>
                <w:noProof/>
                <w:webHidden/>
              </w:rPr>
              <w:t>45</w:t>
            </w:r>
            <w:r w:rsidR="00840D25">
              <w:rPr>
                <w:noProof/>
                <w:webHidden/>
              </w:rPr>
              <w:fldChar w:fldCharType="end"/>
            </w:r>
          </w:hyperlink>
        </w:p>
        <w:p w14:paraId="7C9190F2" w14:textId="0CD5A0C6"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3" w:history="1">
            <w:r w:rsidR="00840D25" w:rsidRPr="00926F7F">
              <w:rPr>
                <w:rStyle w:val="Hyperlink"/>
                <w:noProof/>
              </w:rPr>
              <w:t>PRILOGA št. 8</w:t>
            </w:r>
            <w:r w:rsidR="00840D25">
              <w:rPr>
                <w:noProof/>
                <w:webHidden/>
              </w:rPr>
              <w:tab/>
            </w:r>
            <w:r w:rsidR="00840D25">
              <w:rPr>
                <w:noProof/>
                <w:webHidden/>
              </w:rPr>
              <w:fldChar w:fldCharType="begin"/>
            </w:r>
            <w:r w:rsidR="00840D25">
              <w:rPr>
                <w:noProof/>
                <w:webHidden/>
              </w:rPr>
              <w:instrText xml:space="preserve"> PAGEREF _Toc96090773 \h </w:instrText>
            </w:r>
            <w:r w:rsidR="00840D25">
              <w:rPr>
                <w:noProof/>
                <w:webHidden/>
              </w:rPr>
            </w:r>
            <w:r w:rsidR="00840D25">
              <w:rPr>
                <w:noProof/>
                <w:webHidden/>
              </w:rPr>
              <w:fldChar w:fldCharType="separate"/>
            </w:r>
            <w:r w:rsidR="00A60FA1">
              <w:rPr>
                <w:noProof/>
                <w:webHidden/>
              </w:rPr>
              <w:t>46</w:t>
            </w:r>
            <w:r w:rsidR="00840D25">
              <w:rPr>
                <w:noProof/>
                <w:webHidden/>
              </w:rPr>
              <w:fldChar w:fldCharType="end"/>
            </w:r>
          </w:hyperlink>
        </w:p>
        <w:p w14:paraId="7772801C" w14:textId="7107CCD6"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4" w:history="1">
            <w:r w:rsidR="00840D25" w:rsidRPr="00926F7F">
              <w:rPr>
                <w:rStyle w:val="Hyperlink"/>
                <w:noProof/>
              </w:rPr>
              <w:t>IZJAVA PONUDNIKA O PREDLOŽITVI FINANČEGA ZAVAROVANJA ZA DOBRO IZVEDBO</w:t>
            </w:r>
            <w:r w:rsidR="00840D25">
              <w:rPr>
                <w:noProof/>
                <w:webHidden/>
              </w:rPr>
              <w:tab/>
            </w:r>
            <w:r w:rsidR="00840D25">
              <w:rPr>
                <w:noProof/>
                <w:webHidden/>
              </w:rPr>
              <w:fldChar w:fldCharType="begin"/>
            </w:r>
            <w:r w:rsidR="00840D25">
              <w:rPr>
                <w:noProof/>
                <w:webHidden/>
              </w:rPr>
              <w:instrText xml:space="preserve"> PAGEREF _Toc96090774 \h </w:instrText>
            </w:r>
            <w:r w:rsidR="00840D25">
              <w:rPr>
                <w:noProof/>
                <w:webHidden/>
              </w:rPr>
            </w:r>
            <w:r w:rsidR="00840D25">
              <w:rPr>
                <w:noProof/>
                <w:webHidden/>
              </w:rPr>
              <w:fldChar w:fldCharType="separate"/>
            </w:r>
            <w:r w:rsidR="00A60FA1">
              <w:rPr>
                <w:noProof/>
                <w:webHidden/>
              </w:rPr>
              <w:t>46</w:t>
            </w:r>
            <w:r w:rsidR="00840D25">
              <w:rPr>
                <w:noProof/>
                <w:webHidden/>
              </w:rPr>
              <w:fldChar w:fldCharType="end"/>
            </w:r>
          </w:hyperlink>
        </w:p>
        <w:p w14:paraId="7EA99719" w14:textId="5C509702"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5" w:history="1">
            <w:r w:rsidR="00840D25" w:rsidRPr="00926F7F">
              <w:rPr>
                <w:rStyle w:val="Hyperlink"/>
                <w:noProof/>
              </w:rPr>
              <w:t>PRILOGA št. 9</w:t>
            </w:r>
            <w:r w:rsidR="00840D25">
              <w:rPr>
                <w:noProof/>
                <w:webHidden/>
              </w:rPr>
              <w:tab/>
            </w:r>
            <w:r w:rsidR="00840D25">
              <w:rPr>
                <w:noProof/>
                <w:webHidden/>
              </w:rPr>
              <w:fldChar w:fldCharType="begin"/>
            </w:r>
            <w:r w:rsidR="00840D25">
              <w:rPr>
                <w:noProof/>
                <w:webHidden/>
              </w:rPr>
              <w:instrText xml:space="preserve"> PAGEREF _Toc96090775 \h </w:instrText>
            </w:r>
            <w:r w:rsidR="00840D25">
              <w:rPr>
                <w:noProof/>
                <w:webHidden/>
              </w:rPr>
            </w:r>
            <w:r w:rsidR="00840D25">
              <w:rPr>
                <w:noProof/>
                <w:webHidden/>
              </w:rPr>
              <w:fldChar w:fldCharType="separate"/>
            </w:r>
            <w:r w:rsidR="00A60FA1">
              <w:rPr>
                <w:noProof/>
                <w:webHidden/>
              </w:rPr>
              <w:t>48</w:t>
            </w:r>
            <w:r w:rsidR="00840D25">
              <w:rPr>
                <w:noProof/>
                <w:webHidden/>
              </w:rPr>
              <w:fldChar w:fldCharType="end"/>
            </w:r>
          </w:hyperlink>
        </w:p>
        <w:p w14:paraId="4B168DB2" w14:textId="0A3FDBF5"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6" w:history="1">
            <w:r w:rsidR="00840D25" w:rsidRPr="00926F7F">
              <w:rPr>
                <w:rStyle w:val="Hyperlink"/>
                <w:noProof/>
              </w:rPr>
              <w:t>IZJAVA PONUDNIKA O PREDLOŽITVI FINANČNEGA ZAVAROVANJA ZA ODPRAVO NAPAK</w:t>
            </w:r>
            <w:r w:rsidR="00840D25">
              <w:rPr>
                <w:noProof/>
                <w:webHidden/>
              </w:rPr>
              <w:tab/>
            </w:r>
            <w:r w:rsidR="00840D25">
              <w:rPr>
                <w:noProof/>
                <w:webHidden/>
              </w:rPr>
              <w:fldChar w:fldCharType="begin"/>
            </w:r>
            <w:r w:rsidR="00840D25">
              <w:rPr>
                <w:noProof/>
                <w:webHidden/>
              </w:rPr>
              <w:instrText xml:space="preserve"> PAGEREF _Toc96090776 \h </w:instrText>
            </w:r>
            <w:r w:rsidR="00840D25">
              <w:rPr>
                <w:noProof/>
                <w:webHidden/>
              </w:rPr>
            </w:r>
            <w:r w:rsidR="00840D25">
              <w:rPr>
                <w:noProof/>
                <w:webHidden/>
              </w:rPr>
              <w:fldChar w:fldCharType="separate"/>
            </w:r>
            <w:r w:rsidR="00A60FA1">
              <w:rPr>
                <w:noProof/>
                <w:webHidden/>
              </w:rPr>
              <w:t>48</w:t>
            </w:r>
            <w:r w:rsidR="00840D25">
              <w:rPr>
                <w:noProof/>
                <w:webHidden/>
              </w:rPr>
              <w:fldChar w:fldCharType="end"/>
            </w:r>
          </w:hyperlink>
        </w:p>
        <w:p w14:paraId="3B46C9FE" w14:textId="6941829A"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7" w:history="1">
            <w:r w:rsidR="00840D25" w:rsidRPr="00926F7F">
              <w:rPr>
                <w:rStyle w:val="Hyperlink"/>
                <w:noProof/>
              </w:rPr>
              <w:t>PRILOGA št. 10</w:t>
            </w:r>
            <w:r w:rsidR="00840D25">
              <w:rPr>
                <w:noProof/>
                <w:webHidden/>
              </w:rPr>
              <w:tab/>
            </w:r>
            <w:r w:rsidR="00840D25">
              <w:rPr>
                <w:noProof/>
                <w:webHidden/>
              </w:rPr>
              <w:fldChar w:fldCharType="begin"/>
            </w:r>
            <w:r w:rsidR="00840D25">
              <w:rPr>
                <w:noProof/>
                <w:webHidden/>
              </w:rPr>
              <w:instrText xml:space="preserve"> PAGEREF _Toc96090777 \h </w:instrText>
            </w:r>
            <w:r w:rsidR="00840D25">
              <w:rPr>
                <w:noProof/>
                <w:webHidden/>
              </w:rPr>
            </w:r>
            <w:r w:rsidR="00840D25">
              <w:rPr>
                <w:noProof/>
                <w:webHidden/>
              </w:rPr>
              <w:fldChar w:fldCharType="separate"/>
            </w:r>
            <w:r w:rsidR="00A60FA1">
              <w:rPr>
                <w:noProof/>
                <w:webHidden/>
              </w:rPr>
              <w:t>50</w:t>
            </w:r>
            <w:r w:rsidR="00840D25">
              <w:rPr>
                <w:noProof/>
                <w:webHidden/>
              </w:rPr>
              <w:fldChar w:fldCharType="end"/>
            </w:r>
          </w:hyperlink>
        </w:p>
        <w:p w14:paraId="25BFF76E" w14:textId="4E2DA067" w:rsidR="00840D25" w:rsidRDefault="00D900DB">
          <w:pPr>
            <w:pStyle w:val="TOC2"/>
            <w:tabs>
              <w:tab w:val="right" w:leader="dot" w:pos="9060"/>
            </w:tabs>
            <w:rPr>
              <w:rFonts w:eastAsiaTheme="minorEastAsia" w:cstheme="minorBidi"/>
              <w:smallCaps w:val="0"/>
              <w:noProof/>
              <w:color w:val="auto"/>
              <w:sz w:val="22"/>
              <w:szCs w:val="22"/>
              <w:lang w:eastAsia="sl-SI"/>
            </w:rPr>
          </w:pPr>
          <w:hyperlink w:anchor="_Toc96090778" w:history="1">
            <w:r w:rsidR="00840D25" w:rsidRPr="00926F7F">
              <w:rPr>
                <w:rStyle w:val="Hyperlink"/>
                <w:noProof/>
              </w:rPr>
              <w:t>VZOREC POGODBE</w:t>
            </w:r>
            <w:r w:rsidR="00840D25">
              <w:rPr>
                <w:noProof/>
                <w:webHidden/>
              </w:rPr>
              <w:tab/>
            </w:r>
            <w:r w:rsidR="00840D25">
              <w:rPr>
                <w:noProof/>
                <w:webHidden/>
              </w:rPr>
              <w:fldChar w:fldCharType="begin"/>
            </w:r>
            <w:r w:rsidR="00840D25">
              <w:rPr>
                <w:noProof/>
                <w:webHidden/>
              </w:rPr>
              <w:instrText xml:space="preserve"> PAGEREF _Toc96090778 \h </w:instrText>
            </w:r>
            <w:r w:rsidR="00840D25">
              <w:rPr>
                <w:noProof/>
                <w:webHidden/>
              </w:rPr>
            </w:r>
            <w:r w:rsidR="00840D25">
              <w:rPr>
                <w:noProof/>
                <w:webHidden/>
              </w:rPr>
              <w:fldChar w:fldCharType="separate"/>
            </w:r>
            <w:r w:rsidR="00A60FA1">
              <w:rPr>
                <w:noProof/>
                <w:webHidden/>
              </w:rPr>
              <w:t>50</w:t>
            </w:r>
            <w:r w:rsidR="00840D25">
              <w:rPr>
                <w:noProof/>
                <w:webHidden/>
              </w:rPr>
              <w:fldChar w:fldCharType="end"/>
            </w:r>
          </w:hyperlink>
        </w:p>
        <w:p w14:paraId="105B1BDC" w14:textId="74B437B1" w:rsidR="00840D25" w:rsidRDefault="00840D25">
          <w:r>
            <w:fldChar w:fldCharType="end"/>
          </w:r>
        </w:p>
      </w:sdtContent>
    </w:sdt>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840D25" w:rsidRDefault="00840D25"/>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840D25" w:rsidRDefault="00840D25"/>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49BB6D6A" w14:textId="77777777" w:rsidR="00840D25" w:rsidRDefault="00840D25" w:rsidP="002667C6">
      <w:pPr>
        <w:spacing w:after="0"/>
        <w:rPr>
          <w:rFonts w:ascii="Arial" w:hAnsi="Arial" w:cs="Arial"/>
          <w:b/>
          <w:bCs/>
          <w:sz w:val="24"/>
          <w:szCs w:val="24"/>
        </w:rPr>
        <w:sectPr w:rsidR="00840D25" w:rsidSect="00C13FEA">
          <w:footerReference w:type="default" r:id="rId15"/>
          <w:headerReference w:type="first" r:id="rId16"/>
          <w:footerReference w:type="first" r:id="rId17"/>
          <w:pgSz w:w="11906" w:h="16838"/>
          <w:pgMar w:top="1418" w:right="1418" w:bottom="1418" w:left="1418" w:header="708" w:footer="708" w:gutter="0"/>
          <w:cols w:space="708"/>
          <w:titlePg/>
        </w:sectPr>
      </w:pPr>
    </w:p>
    <w:p w14:paraId="08F4C8E4" w14:textId="5475E412"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lastRenderedPageBreak/>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6090441"/>
      <w:bookmarkStart w:id="3" w:name="_Toc96090698"/>
      <w:r w:rsidRPr="00E3554D">
        <w:rPr>
          <w:sz w:val="22"/>
          <w:szCs w:val="22"/>
        </w:rPr>
        <w:t>POVABILO ZAINTERESIRANIM PONUDNIKOM K SODELOVANJU</w:t>
      </w:r>
      <w:bookmarkEnd w:id="1"/>
      <w:bookmarkEnd w:id="2"/>
      <w:bookmarkEnd w:id="3"/>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16D12"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5012DC" w:rsidRPr="005012DC">
        <w:rPr>
          <w:rFonts w:ascii="Arial" w:hAnsi="Arial" w:cs="Arial"/>
        </w:rPr>
        <w:t>Konfokalni mikroskop</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w:t>
      </w:r>
      <w:r w:rsidR="005012DC">
        <w:rPr>
          <w:rFonts w:ascii="Arial" w:hAnsi="Arial" w:cs="Arial"/>
          <w:kern w:val="3"/>
          <w:lang w:eastAsia="zh-CN"/>
        </w:rPr>
        <w:t>zahteve</w:t>
      </w:r>
      <w:r w:rsidR="00C011FD" w:rsidRPr="00E3554D">
        <w:rPr>
          <w:rFonts w:ascii="Arial" w:hAnsi="Arial" w:cs="Arial"/>
          <w:kern w:val="3"/>
          <w:lang w:eastAsia="zh-CN"/>
        </w:rPr>
        <w:t xml:space="preser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639CBCDA"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r w:rsidR="008C7117" w:rsidRPr="00CB0E47">
        <w:rPr>
          <w:rFonts w:ascii="Arial" w:hAnsi="Arial" w:cs="Arial"/>
        </w:rPr>
        <w:t xml:space="preserve">odložnim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4" w:name="_Toc96090442"/>
      <w:bookmarkStart w:id="5" w:name="_Toc96090699"/>
      <w:r w:rsidRPr="00E3554D">
        <w:t>Variantne ponudbe</w:t>
      </w:r>
      <w:bookmarkEnd w:id="4"/>
      <w:bookmarkEnd w:id="5"/>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6" w:name="_Toc96090443"/>
      <w:bookmarkStart w:id="7" w:name="_Toc96090700"/>
      <w:r w:rsidRPr="00E3554D">
        <w:rPr>
          <w:sz w:val="22"/>
          <w:szCs w:val="22"/>
        </w:rPr>
        <w:t>POSTOPEK ODDAJE JAVNEGA NAROČILA</w:t>
      </w:r>
      <w:bookmarkEnd w:id="6"/>
      <w:bookmarkEnd w:id="7"/>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8" w:name="_Toc96090444"/>
      <w:bookmarkStart w:id="9" w:name="_Toc96090701"/>
      <w:r w:rsidRPr="00E3554D">
        <w:rPr>
          <w:sz w:val="22"/>
          <w:szCs w:val="22"/>
        </w:rPr>
        <w:t>PRAVNA PODLAGA ZA IZVEDBO POSTOPKA JAVNEGA NAROČANJA</w:t>
      </w:r>
      <w:bookmarkEnd w:id="8"/>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8"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9"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20"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21"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2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23"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4"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5"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6"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7"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8"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30"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33"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5"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6"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7"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8"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9"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40"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41"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42"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43"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4"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5"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6"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7"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8"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9"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50"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51"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52"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53"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4"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5"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6"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8"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9"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60"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61"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62"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63"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4"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5"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6"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7"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8"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9"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70"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71"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72"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73"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4"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5"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6"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7"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8"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9"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80"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81"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82"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83"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4"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5"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6"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7"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8"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9"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90"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91"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92"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93"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4"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5"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6"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0" w:name="_Toc96090445"/>
      <w:bookmarkStart w:id="11" w:name="_Toc96090702"/>
      <w:r w:rsidRPr="00E3554D">
        <w:rPr>
          <w:sz w:val="22"/>
          <w:szCs w:val="22"/>
        </w:rPr>
        <w:t>PONUDNIKI, KI LAHKO SODELUJEJO V JAVNEM NAROČILU</w:t>
      </w:r>
      <w:bookmarkEnd w:id="10"/>
      <w:bookmarkEnd w:id="11"/>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2" w:name="_Toc96090446"/>
      <w:bookmarkStart w:id="13" w:name="_Toc96090703"/>
      <w:r w:rsidRPr="00E3554D">
        <w:rPr>
          <w:sz w:val="22"/>
          <w:szCs w:val="22"/>
        </w:rPr>
        <w:t>Pojem ponudnika in gospodarskega subjekta</w:t>
      </w:r>
      <w:bookmarkEnd w:id="12"/>
      <w:bookmarkEnd w:id="13"/>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4" w:name="_Hlk516589034"/>
      <w:bookmarkStart w:id="15"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6"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6"/>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7" w:name="_Toc96090447"/>
      <w:bookmarkStart w:id="18" w:name="_Toc96090704"/>
      <w:bookmarkEnd w:id="14"/>
      <w:bookmarkEnd w:id="15"/>
      <w:r w:rsidRPr="00E3554D">
        <w:rPr>
          <w:sz w:val="22"/>
          <w:szCs w:val="22"/>
        </w:rPr>
        <w:t>Ponudba s podizvajalci</w:t>
      </w:r>
      <w:bookmarkEnd w:id="17"/>
      <w:bookmarkEnd w:id="18"/>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9" w:name="_Toc509245073"/>
      <w:bookmarkStart w:id="20" w:name="_Toc516920381"/>
      <w:bookmarkStart w:id="21" w:name="_Toc96090448"/>
      <w:bookmarkStart w:id="22" w:name="_Toc96090705"/>
      <w:r w:rsidRPr="00E3554D">
        <w:rPr>
          <w:sz w:val="22"/>
          <w:szCs w:val="22"/>
        </w:rPr>
        <w:t>Način nastopanja istega gospodarskega subjekta</w:t>
      </w:r>
      <w:bookmarkEnd w:id="19"/>
      <w:bookmarkEnd w:id="20"/>
      <w:bookmarkEnd w:id="21"/>
      <w:bookmarkEnd w:id="22"/>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23" w:name="_Toc96090449"/>
      <w:bookmarkStart w:id="24" w:name="_Toc96090706"/>
      <w:r w:rsidRPr="00E3554D">
        <w:rPr>
          <w:sz w:val="22"/>
          <w:szCs w:val="22"/>
        </w:rPr>
        <w:t>PREDMET JAVNEGA NAROČANJA</w:t>
      </w:r>
      <w:bookmarkEnd w:id="23"/>
      <w:bookmarkEnd w:id="24"/>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25" w:name="_Toc96090450"/>
      <w:bookmarkStart w:id="26" w:name="_Toc96090707"/>
      <w:r w:rsidRPr="00E3554D">
        <w:rPr>
          <w:sz w:val="22"/>
          <w:szCs w:val="22"/>
        </w:rPr>
        <w:t>Opis predmeta javnega naročanja</w:t>
      </w:r>
      <w:bookmarkEnd w:id="25"/>
      <w:bookmarkEnd w:id="26"/>
    </w:p>
    <w:p w14:paraId="0E2C2743" w14:textId="7C17FB36" w:rsidR="00E2356B" w:rsidRPr="00E3554D"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27" w:name="_Hlk1480918"/>
      <w:r w:rsidR="005012DC" w:rsidRPr="005012DC">
        <w:rPr>
          <w:rFonts w:ascii="Arial" w:hAnsi="Arial" w:cs="Arial"/>
        </w:rPr>
        <w:t>Konfokalni mikroskop</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w:t>
      </w:r>
      <w:r w:rsidR="005012DC">
        <w:rPr>
          <w:rFonts w:ascii="Arial" w:hAnsi="Arial" w:cs="Arial"/>
        </w:rPr>
        <w:t>konfokalnega mikroskopa</w:t>
      </w:r>
      <w:r w:rsidR="00A35DE5" w:rsidRPr="00E3554D">
        <w:rPr>
          <w:rFonts w:ascii="Arial" w:hAnsi="Arial" w:cs="Arial"/>
        </w:rPr>
        <w:t>, usposabljanje kadra naročnika ter drugih pripadajočih storitev</w:t>
      </w:r>
      <w:r w:rsidR="00390B89" w:rsidRPr="00E3554D">
        <w:rPr>
          <w:rFonts w:ascii="Arial" w:hAnsi="Arial" w:cs="Arial"/>
        </w:rPr>
        <w:t>.</w:t>
      </w:r>
    </w:p>
    <w:p w14:paraId="202DB905" w14:textId="42B66C4A" w:rsidR="0090541B" w:rsidRPr="005012DC" w:rsidRDefault="0090541B" w:rsidP="002667C6">
      <w:pPr>
        <w:pStyle w:val="ListParagraph"/>
        <w:spacing w:after="0"/>
        <w:ind w:left="0"/>
        <w:contextualSpacing/>
        <w:jc w:val="both"/>
        <w:rPr>
          <w:rFonts w:ascii="Arial" w:hAnsi="Arial" w:cs="Arial"/>
        </w:rPr>
      </w:pPr>
    </w:p>
    <w:p w14:paraId="3C6F83F9" w14:textId="0F27C86B" w:rsidR="00081B89" w:rsidRPr="005012DC" w:rsidRDefault="005012DC" w:rsidP="005012DC">
      <w:pPr>
        <w:spacing w:after="0"/>
        <w:jc w:val="both"/>
        <w:rPr>
          <w:rFonts w:ascii="Arial" w:hAnsi="Arial" w:cs="Arial"/>
        </w:rPr>
      </w:pPr>
      <w:r w:rsidRPr="005012DC">
        <w:rPr>
          <w:rFonts w:ascii="Arial" w:hAnsi="Arial" w:cs="Arial"/>
        </w:rPr>
        <w:t xml:space="preserve">Konfokalni mikroskop, podrobneje gre za </w:t>
      </w:r>
      <w:r>
        <w:rPr>
          <w:rFonts w:ascii="Arial" w:hAnsi="Arial" w:cs="Arial"/>
        </w:rPr>
        <w:t>k</w:t>
      </w:r>
      <w:r w:rsidRPr="005012DC">
        <w:rPr>
          <w:rFonts w:ascii="Arial" w:hAnsi="Arial" w:cs="Arial"/>
        </w:rPr>
        <w:t>onfokalni laserski skenirni mikroskop</w:t>
      </w:r>
      <w:r>
        <w:rPr>
          <w:rFonts w:ascii="Arial" w:hAnsi="Arial" w:cs="Arial"/>
        </w:rPr>
        <w:t xml:space="preserve"> (v nadaljevanju: oprema),</w:t>
      </w:r>
      <w:r w:rsidRPr="005012DC">
        <w:rPr>
          <w:rFonts w:ascii="Arial" w:hAnsi="Arial" w:cs="Arial"/>
        </w:rPr>
        <w:t xml:space="preserve"> </w:t>
      </w:r>
      <w:r>
        <w:rPr>
          <w:rFonts w:ascii="Arial" w:hAnsi="Arial" w:cs="Arial"/>
        </w:rPr>
        <w:t xml:space="preserve">mora </w:t>
      </w:r>
      <w:r w:rsidRPr="005012DC">
        <w:rPr>
          <w:rFonts w:ascii="Arial" w:hAnsi="Arial" w:cs="Arial"/>
        </w:rPr>
        <w:t>temeljiti na invertnem mikroskopu in omogoča</w:t>
      </w:r>
      <w:r>
        <w:rPr>
          <w:rFonts w:ascii="Arial" w:hAnsi="Arial" w:cs="Arial"/>
        </w:rPr>
        <w:t>ti</w:t>
      </w:r>
      <w:r w:rsidRPr="005012DC">
        <w:rPr>
          <w:rFonts w:ascii="Arial" w:hAnsi="Arial" w:cs="Arial"/>
        </w:rPr>
        <w:t xml:space="preserve"> tako konfokalni zajem, kot tudi epi-fluorescenčno opazovanje ter </w:t>
      </w:r>
      <w:r w:rsidRPr="00CD4649">
        <w:rPr>
          <w:rFonts w:ascii="Arial" w:hAnsi="Arial" w:cs="Arial"/>
        </w:rPr>
        <w:t>light-sheet</w:t>
      </w:r>
      <w:r w:rsidRPr="005012DC">
        <w:rPr>
          <w:rFonts w:ascii="Arial" w:hAnsi="Arial" w:cs="Arial"/>
        </w:rPr>
        <w:t xml:space="preserve"> mikroskopijo.</w:t>
      </w:r>
      <w:r w:rsidR="00F3465D" w:rsidRPr="005012DC">
        <w:rPr>
          <w:rFonts w:ascii="Arial" w:hAnsi="Arial" w:cs="Arial"/>
        </w:rPr>
        <w:t xml:space="preserve"> </w:t>
      </w:r>
    </w:p>
    <w:p w14:paraId="0B00351C" w14:textId="77777777" w:rsidR="005012DC" w:rsidRDefault="005012DC" w:rsidP="002667C6">
      <w:pPr>
        <w:pStyle w:val="Standard"/>
        <w:rPr>
          <w:rFonts w:ascii="Arial" w:hAnsi="Arial" w:cs="Arial"/>
        </w:rPr>
      </w:pPr>
    </w:p>
    <w:p w14:paraId="1C424046" w14:textId="101183F6" w:rsidR="00655E06" w:rsidRPr="00E3554D" w:rsidRDefault="00655E06" w:rsidP="002667C6">
      <w:pPr>
        <w:pStyle w:val="Standard"/>
        <w:rPr>
          <w:rFonts w:ascii="Arial" w:hAnsi="Arial" w:cs="Arial"/>
        </w:rPr>
      </w:pPr>
      <w:r w:rsidRPr="00E3554D">
        <w:rPr>
          <w:rFonts w:ascii="Arial" w:hAnsi="Arial" w:cs="Arial"/>
        </w:rPr>
        <w:t xml:space="preserve">Podrobneje je predmet javnega naročila opredeljen v poglavju 6. predmetne dokumentacije v zvezi z oddajo javnega naročila (Tehnične zahteve).  </w:t>
      </w:r>
    </w:p>
    <w:bookmarkEnd w:id="2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8" w:name="_Toc96090451"/>
      <w:bookmarkStart w:id="29" w:name="_Toc96090708"/>
      <w:r w:rsidRPr="00E3554D">
        <w:rPr>
          <w:sz w:val="22"/>
          <w:szCs w:val="22"/>
        </w:rPr>
        <w:t>Rok izvedbe pogodbenih obveznosti</w:t>
      </w:r>
      <w:bookmarkEnd w:id="28"/>
      <w:bookmarkEnd w:id="29"/>
    </w:p>
    <w:p w14:paraId="0344ED91" w14:textId="3D6BEB79" w:rsidR="00DF09D3" w:rsidRPr="00E3554D"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4F0C9763" w14:textId="77777777" w:rsidR="00DF09D3" w:rsidRPr="00E3554D" w:rsidRDefault="00DF09D3" w:rsidP="002667C6">
      <w:pPr>
        <w:spacing w:after="0"/>
        <w:rPr>
          <w:rFonts w:ascii="Arial" w:hAnsi="Arial" w:cs="Arial"/>
          <w:lang w:eastAsia="zh-CN"/>
        </w:rPr>
      </w:pPr>
    </w:p>
    <w:p w14:paraId="311880FE" w14:textId="5AD18306"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najkasneje </w:t>
      </w:r>
      <w:r w:rsidR="00FD0F4F" w:rsidRPr="00E3554D">
        <w:rPr>
          <w:rFonts w:ascii="Arial" w:hAnsi="Arial" w:cs="Arial"/>
          <w:lang w:eastAsia="zh-CN"/>
        </w:rPr>
        <w:t xml:space="preserve">do dne </w:t>
      </w:r>
      <w:r w:rsidR="00FD0F4F" w:rsidRPr="00E3554D">
        <w:rPr>
          <w:rFonts w:ascii="Arial" w:hAnsi="Arial" w:cs="Arial"/>
          <w:b/>
          <w:bCs/>
          <w:lang w:eastAsia="zh-CN"/>
        </w:rPr>
        <w:t>1.10.2022</w:t>
      </w:r>
      <w:r w:rsidR="000B4E5C" w:rsidRPr="000B4E5C">
        <w:rPr>
          <w:rFonts w:ascii="Arial" w:hAnsi="Arial" w:cs="Arial"/>
          <w:bCs/>
          <w:lang w:eastAsia="zh-CN"/>
        </w:rPr>
        <w:t>.</w:t>
      </w:r>
    </w:p>
    <w:p w14:paraId="4AFE946D" w14:textId="2390F8C2" w:rsidR="00AE5638" w:rsidRDefault="00AE5638" w:rsidP="00E31142">
      <w:pPr>
        <w:spacing w:after="0"/>
        <w:jc w:val="both"/>
        <w:rPr>
          <w:rFonts w:ascii="Arial" w:hAnsi="Arial" w:cs="Arial"/>
          <w:lang w:eastAsia="zh-CN"/>
        </w:rPr>
      </w:pPr>
    </w:p>
    <w:p w14:paraId="0BA3F82E" w14:textId="6D7D7B11" w:rsidR="00AE5638" w:rsidRPr="00E3554D" w:rsidRDefault="00AE5638" w:rsidP="00E31142">
      <w:pPr>
        <w:spacing w:after="0"/>
        <w:jc w:val="both"/>
        <w:rPr>
          <w:rFonts w:ascii="Arial" w:hAnsi="Arial" w:cs="Arial"/>
          <w:lang w:eastAsia="zh-CN"/>
        </w:rPr>
      </w:pPr>
      <w:bookmarkStart w:id="30" w:name="_Hlk95368843"/>
      <w:r w:rsidRPr="007B0B1F">
        <w:rPr>
          <w:rFonts w:ascii="Arial" w:hAnsi="Arial" w:cs="Arial"/>
          <w:lang w:eastAsia="zh-CN"/>
        </w:rPr>
        <w:t>Naročnik je določil rok izvedbe pogodbenih obveznosti ob upoštevanju skrajnega roka za črpanje sredste</w:t>
      </w:r>
      <w:r w:rsidR="007B0B1F">
        <w:rPr>
          <w:rFonts w:ascii="Arial" w:hAnsi="Arial" w:cs="Arial"/>
          <w:lang w:eastAsia="zh-CN"/>
        </w:rPr>
        <w:t>v.</w:t>
      </w:r>
    </w:p>
    <w:bookmarkEnd w:id="30"/>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31" w:name="_Toc96090452"/>
      <w:bookmarkStart w:id="32" w:name="_Toc96090709"/>
      <w:r>
        <w:rPr>
          <w:sz w:val="22"/>
          <w:szCs w:val="22"/>
        </w:rPr>
        <w:t xml:space="preserve">TEHNIČNE </w:t>
      </w:r>
      <w:r w:rsidR="00655E06" w:rsidRPr="00E3554D">
        <w:rPr>
          <w:sz w:val="22"/>
          <w:szCs w:val="22"/>
        </w:rPr>
        <w:t>ZAHTEVE</w:t>
      </w:r>
      <w:bookmarkEnd w:id="31"/>
      <w:bookmarkEnd w:id="3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7C98569" w:rsidR="00E31142" w:rsidRPr="00922415" w:rsidRDefault="00081B89" w:rsidP="00E31142">
      <w:pPr>
        <w:spacing w:after="0"/>
        <w:jc w:val="both"/>
        <w:rPr>
          <w:rFonts w:ascii="Arial" w:hAnsi="Arial" w:cs="Arial"/>
          <w:b/>
          <w:u w:val="single"/>
          <w:lang w:eastAsia="zh-CN"/>
        </w:rPr>
      </w:pPr>
      <w:r w:rsidRPr="00922415">
        <w:rPr>
          <w:rFonts w:ascii="Arial" w:hAnsi="Arial" w:cs="Arial"/>
          <w:b/>
          <w:u w:val="single"/>
          <w:lang w:eastAsia="zh-CN"/>
        </w:rPr>
        <w:t>Z</w:t>
      </w:r>
      <w:r w:rsidR="00FB45DE" w:rsidRPr="00922415">
        <w:rPr>
          <w:rFonts w:ascii="Arial" w:hAnsi="Arial" w:cs="Arial"/>
          <w:b/>
          <w:u w:val="single"/>
          <w:lang w:eastAsia="zh-CN"/>
        </w:rPr>
        <w:t>AHTEVANE TEHNIČNE SPRECIFIKACIJE PONUJENE OPREME</w:t>
      </w:r>
      <w:r w:rsidR="00922415" w:rsidRPr="0092241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290FBEAD" w:rsidR="00766844" w:rsidRDefault="00766844" w:rsidP="00766844">
      <w:pPr>
        <w:pStyle w:val="Standard"/>
        <w:snapToGrid w:val="0"/>
        <w:rPr>
          <w:rFonts w:ascii="Arial" w:hAnsi="Arial" w:cs="Arial"/>
          <w:bCs/>
        </w:rPr>
      </w:pPr>
      <w:r w:rsidRPr="00E3554D">
        <w:rPr>
          <w:rFonts w:ascii="Arial" w:hAnsi="Arial" w:cs="Arial"/>
          <w:b/>
          <w:bCs/>
        </w:rPr>
        <w:t xml:space="preserve">Ponudnik mora ponudbi predložiti </w:t>
      </w:r>
      <w:r w:rsidR="005012DC">
        <w:rPr>
          <w:rFonts w:ascii="Arial" w:hAnsi="Arial" w:cs="Arial"/>
          <w:b/>
          <w:bCs/>
        </w:rPr>
        <w:t xml:space="preserve">originalno </w:t>
      </w:r>
      <w:r w:rsidRPr="00E3554D">
        <w:rPr>
          <w:rFonts w:ascii="Arial" w:hAnsi="Arial" w:cs="Arial"/>
          <w:b/>
          <w:bCs/>
        </w:rPr>
        <w:t>tehnično dokumentacijo</w:t>
      </w:r>
      <w:r w:rsidR="005012DC">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5C12A8CB" w14:textId="1BBAA9EA" w:rsidR="00922415" w:rsidRDefault="00922415" w:rsidP="00766844">
      <w:pPr>
        <w:pStyle w:val="Standard"/>
        <w:snapToGrid w:val="0"/>
        <w:rPr>
          <w:rFonts w:ascii="Arial" w:hAnsi="Arial" w:cs="Arial"/>
          <w:bCs/>
        </w:rPr>
      </w:pPr>
    </w:p>
    <w:p w14:paraId="631540A2" w14:textId="75B302AA" w:rsidR="00922415" w:rsidRPr="00922415" w:rsidRDefault="00922415" w:rsidP="00766844">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sidR="007908E2">
        <w:rPr>
          <w:rFonts w:ascii="Arial" w:hAnsi="Arial" w:cs="Arial"/>
          <w:b/>
        </w:rPr>
        <w:t>obrazcu</w:t>
      </w:r>
      <w:r w:rsidRPr="00922415">
        <w:rPr>
          <w:rFonts w:ascii="Arial" w:hAnsi="Arial" w:cs="Arial"/>
          <w:b/>
        </w:rPr>
        <w:t xml:space="preserve"> Tehnične zahteve ponujene opreme </w:t>
      </w:r>
      <w:r w:rsidR="007908E2">
        <w:rPr>
          <w:rFonts w:ascii="Arial" w:hAnsi="Arial" w:cs="Arial"/>
          <w:b/>
        </w:rPr>
        <w:t xml:space="preserve">(excel tabela) </w:t>
      </w:r>
      <w:r w:rsidRPr="00922415">
        <w:rPr>
          <w:rFonts w:ascii="Arial" w:hAnsi="Arial" w:cs="Arial"/>
          <w:b/>
        </w:rPr>
        <w:t>v prvem zavihku »Tehnične specifikaci</w:t>
      </w:r>
      <w:r w:rsidR="00381956">
        <w:rPr>
          <w:rFonts w:ascii="Arial" w:hAnsi="Arial" w:cs="Arial"/>
          <w:b/>
        </w:rPr>
        <w:t>je</w:t>
      </w:r>
      <w:r w:rsidRPr="00922415">
        <w:rPr>
          <w:rFonts w:ascii="Arial" w:hAnsi="Arial" w:cs="Arial"/>
          <w:b/>
        </w:rPr>
        <w:t>«</w:t>
      </w:r>
      <w:r w:rsidR="00381956">
        <w:rPr>
          <w:rFonts w:ascii="Arial" w:hAnsi="Arial" w:cs="Arial"/>
          <w:b/>
        </w:rPr>
        <w:t>, ki je priloga te razpisne dokumentacije</w:t>
      </w:r>
      <w:r w:rsidRPr="00922415">
        <w:rPr>
          <w:rFonts w:ascii="Arial" w:hAnsi="Arial" w:cs="Arial"/>
          <w:b/>
        </w:rPr>
        <w:t>.</w:t>
      </w:r>
    </w:p>
    <w:p w14:paraId="02212070" w14:textId="61467C43"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01FA0A0A" w14:textId="00D01230" w:rsidR="00D02E4E" w:rsidRPr="00E3554D" w:rsidRDefault="00D02E4E" w:rsidP="000A2CCB">
      <w:pPr>
        <w:spacing w:after="0"/>
        <w:jc w:val="both"/>
        <w:rPr>
          <w:rFonts w:ascii="Arial" w:hAnsi="Arial" w:cs="Arial"/>
          <w:u w:val="single"/>
          <w:lang w:val="en-US"/>
        </w:rPr>
      </w:pPr>
    </w:p>
    <w:p w14:paraId="42B68B28" w14:textId="0FB92534" w:rsidR="00E31142" w:rsidRPr="00922415" w:rsidRDefault="000B3335" w:rsidP="00CB7659">
      <w:pPr>
        <w:spacing w:after="0"/>
        <w:jc w:val="both"/>
        <w:rPr>
          <w:rFonts w:ascii="Arial" w:hAnsi="Arial" w:cs="Arial"/>
          <w:u w:val="single"/>
          <w:lang w:eastAsia="zh-CN"/>
        </w:rPr>
      </w:pPr>
      <w:bookmarkStart w:id="33" w:name="_Hlk95805531"/>
      <w:r w:rsidRPr="00922415">
        <w:rPr>
          <w:rFonts w:ascii="Arial" w:hAnsi="Arial" w:cs="Arial"/>
          <w:b/>
          <w:u w:val="single"/>
        </w:rPr>
        <w:t>SPLOŠNI POGOJI</w:t>
      </w:r>
      <w:r w:rsidR="00922415" w:rsidRPr="00922415">
        <w:rPr>
          <w:rFonts w:ascii="Arial" w:hAnsi="Arial" w:cs="Arial"/>
          <w:b/>
          <w:u w:val="single"/>
        </w:rPr>
        <w:t>:</w:t>
      </w:r>
    </w:p>
    <w:p w14:paraId="18BEE022" w14:textId="0447DCFA" w:rsidR="00E31142" w:rsidRPr="00E3554D" w:rsidRDefault="00E31142" w:rsidP="00CB7659">
      <w:pPr>
        <w:spacing w:after="0"/>
        <w:jc w:val="both"/>
        <w:rPr>
          <w:rFonts w:ascii="Arial" w:hAnsi="Arial" w:cs="Arial"/>
          <w:lang w:eastAsia="zh-CN"/>
        </w:rPr>
      </w:pPr>
    </w:p>
    <w:p w14:paraId="15C20A22" w14:textId="39781F2D" w:rsidR="00CB7659" w:rsidRDefault="00CB7659" w:rsidP="002159EA">
      <w:pPr>
        <w:spacing w:after="0"/>
        <w:jc w:val="both"/>
        <w:rPr>
          <w:rFonts w:ascii="Arial" w:hAnsi="Arial" w:cs="Arial"/>
          <w:lang w:eastAsia="zh-CN"/>
        </w:rPr>
      </w:pPr>
      <w:r w:rsidRPr="00922415">
        <w:rPr>
          <w:rFonts w:ascii="Arial" w:hAnsi="Arial" w:cs="Arial"/>
          <w:b/>
          <w:bCs/>
          <w:lang w:eastAsia="zh-CN"/>
        </w:rPr>
        <w:t xml:space="preserve">V ceno </w:t>
      </w:r>
      <w:r w:rsidR="00381956">
        <w:rPr>
          <w:rFonts w:ascii="Arial" w:hAnsi="Arial" w:cs="Arial"/>
          <w:b/>
          <w:bCs/>
          <w:lang w:eastAsia="zh-CN"/>
        </w:rPr>
        <w:t>morajo biti</w:t>
      </w:r>
      <w:r w:rsidR="00922415" w:rsidRPr="00922415">
        <w:rPr>
          <w:rFonts w:ascii="Arial" w:hAnsi="Arial" w:cs="Arial"/>
          <w:b/>
          <w:bCs/>
          <w:lang w:eastAsia="zh-CN"/>
        </w:rPr>
        <w:t xml:space="preserve"> vključeni splošni pogoji</w:t>
      </w:r>
      <w:r w:rsidRPr="00922415">
        <w:rPr>
          <w:rFonts w:ascii="Arial" w:hAnsi="Arial" w:cs="Arial"/>
          <w:b/>
          <w:bCs/>
          <w:lang w:eastAsia="zh-CN"/>
        </w:rPr>
        <w:t xml:space="preserve"> (kar morajo ponudniki upoštevati pri pripravi ponudbe)</w:t>
      </w:r>
      <w:r w:rsidR="00922415" w:rsidRPr="00922415">
        <w:rPr>
          <w:rFonts w:ascii="Arial" w:hAnsi="Arial" w:cs="Arial"/>
          <w:b/>
          <w:bCs/>
          <w:lang w:eastAsia="zh-CN"/>
        </w:rPr>
        <w:t xml:space="preserve">, ki so navedeni </w:t>
      </w:r>
      <w:r w:rsidR="00BA44E8">
        <w:rPr>
          <w:rFonts w:ascii="Arial" w:hAnsi="Arial" w:cs="Arial"/>
          <w:b/>
          <w:bCs/>
          <w:lang w:eastAsia="zh-CN"/>
        </w:rPr>
        <w:t xml:space="preserve">v obrazcu </w:t>
      </w:r>
      <w:r w:rsidR="00BA44E8" w:rsidRPr="00922415">
        <w:rPr>
          <w:rFonts w:ascii="Arial" w:hAnsi="Arial" w:cs="Arial"/>
          <w:b/>
        </w:rPr>
        <w:t xml:space="preserve">Tehnične zahteve ponujene opreme </w:t>
      </w:r>
      <w:r w:rsidR="00BA44E8">
        <w:rPr>
          <w:rFonts w:ascii="Arial" w:hAnsi="Arial" w:cs="Arial"/>
          <w:b/>
        </w:rPr>
        <w:t xml:space="preserve">(excel tabela) </w:t>
      </w:r>
      <w:r w:rsidR="00922415" w:rsidRPr="00922415">
        <w:rPr>
          <w:rFonts w:ascii="Arial" w:hAnsi="Arial" w:cs="Arial"/>
          <w:b/>
        </w:rPr>
        <w:t>v</w:t>
      </w:r>
      <w:r w:rsidR="00922415">
        <w:rPr>
          <w:rFonts w:ascii="Arial" w:hAnsi="Arial" w:cs="Arial"/>
          <w:b/>
        </w:rPr>
        <w:t xml:space="preserve"> drugem</w:t>
      </w:r>
      <w:r w:rsidR="00922415" w:rsidRPr="00922415">
        <w:rPr>
          <w:rFonts w:ascii="Arial" w:hAnsi="Arial" w:cs="Arial"/>
          <w:b/>
        </w:rPr>
        <w:t xml:space="preserve"> zavihku »</w:t>
      </w:r>
      <w:r w:rsidR="00922415">
        <w:rPr>
          <w:rFonts w:ascii="Arial" w:hAnsi="Arial" w:cs="Arial"/>
          <w:b/>
        </w:rPr>
        <w:t>Splošni pogoji«</w:t>
      </w:r>
      <w:r w:rsidR="00381956">
        <w:rPr>
          <w:rFonts w:ascii="Arial" w:hAnsi="Arial" w:cs="Arial"/>
          <w:b/>
        </w:rPr>
        <w:t xml:space="preserve">, </w:t>
      </w:r>
      <w:bookmarkStart w:id="34" w:name="_Hlk96070561"/>
      <w:r w:rsidR="00381956">
        <w:rPr>
          <w:rFonts w:ascii="Arial" w:hAnsi="Arial" w:cs="Arial"/>
          <w:b/>
        </w:rPr>
        <w:t>ki je priloga te razpisne dokumentacije</w:t>
      </w:r>
      <w:r w:rsidR="00922415">
        <w:rPr>
          <w:rFonts w:ascii="Arial" w:hAnsi="Arial" w:cs="Arial"/>
          <w:b/>
        </w:rPr>
        <w:t>.</w:t>
      </w:r>
      <w:bookmarkEnd w:id="34"/>
    </w:p>
    <w:p w14:paraId="15A02D48" w14:textId="77777777" w:rsidR="00AA64F3" w:rsidRPr="000B3335" w:rsidRDefault="00AA64F3" w:rsidP="00AA64F3">
      <w:pPr>
        <w:keepLines/>
        <w:suppressAutoHyphens/>
        <w:spacing w:after="120"/>
        <w:jc w:val="both"/>
        <w:rPr>
          <w:rFonts w:ascii="Arial" w:hAnsi="Arial" w:cs="Arial"/>
          <w:szCs w:val="20"/>
        </w:rPr>
      </w:pPr>
    </w:p>
    <w:p w14:paraId="59E5D15E" w14:textId="77777777" w:rsidR="00C13FEA" w:rsidRPr="00E3554D" w:rsidRDefault="00C13FEA" w:rsidP="002667C6">
      <w:pPr>
        <w:pStyle w:val="Heading1"/>
        <w:framePr w:wrap="auto"/>
        <w:rPr>
          <w:sz w:val="22"/>
          <w:szCs w:val="22"/>
        </w:rPr>
      </w:pPr>
      <w:bookmarkStart w:id="35" w:name="_Toc96090453"/>
      <w:bookmarkStart w:id="36" w:name="_Toc96090710"/>
      <w:bookmarkEnd w:id="33"/>
      <w:r w:rsidRPr="00E3554D">
        <w:rPr>
          <w:sz w:val="22"/>
          <w:szCs w:val="22"/>
        </w:rPr>
        <w:t>PRAVILA ZA SPOROČANJE</w:t>
      </w:r>
      <w:bookmarkEnd w:id="35"/>
      <w:bookmarkEnd w:id="3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37" w:name="_Toc96090454"/>
      <w:bookmarkStart w:id="38" w:name="_Toc96090711"/>
      <w:r w:rsidRPr="00E3554D">
        <w:rPr>
          <w:sz w:val="22"/>
          <w:szCs w:val="22"/>
        </w:rPr>
        <w:t>Komunikacijska sredstva</w:t>
      </w:r>
      <w:bookmarkEnd w:id="37"/>
      <w:bookmarkEnd w:id="3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39" w:name="_Toc96090455"/>
      <w:bookmarkStart w:id="40" w:name="_Toc96090712"/>
      <w:r w:rsidRPr="00E3554D">
        <w:rPr>
          <w:sz w:val="22"/>
          <w:szCs w:val="22"/>
        </w:rPr>
        <w:t>Spreminjanje ali dopolnjevanje dokumentacije</w:t>
      </w:r>
      <w:bookmarkEnd w:id="39"/>
      <w:bookmarkEnd w:id="40"/>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41" w:name="_Toc96090456"/>
      <w:bookmarkStart w:id="42" w:name="_Toc96090713"/>
      <w:r w:rsidRPr="00E3554D">
        <w:rPr>
          <w:sz w:val="22"/>
          <w:szCs w:val="22"/>
        </w:rPr>
        <w:t>Jezik javnega naročanja</w:t>
      </w:r>
      <w:bookmarkEnd w:id="41"/>
      <w:bookmarkEnd w:id="42"/>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43" w:name="_Toc96090457"/>
      <w:bookmarkStart w:id="44" w:name="_Toc96090714"/>
      <w:r w:rsidRPr="00E3554D">
        <w:rPr>
          <w:sz w:val="22"/>
          <w:szCs w:val="22"/>
        </w:rPr>
        <w:t>Oblika ponudbe</w:t>
      </w:r>
      <w:bookmarkEnd w:id="43"/>
      <w:bookmarkEnd w:id="44"/>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3D5CDAF" w:rsidR="00C13FEA" w:rsidRPr="00E3554D" w:rsidDel="008D37B6" w:rsidRDefault="00C13FEA" w:rsidP="002667C6">
      <w:pPr>
        <w:spacing w:after="0"/>
        <w:jc w:val="both"/>
        <w:rPr>
          <w:del w:id="45" w:author="Author"/>
          <w:rFonts w:ascii="Arial" w:hAnsi="Arial" w:cs="Arial"/>
        </w:rPr>
      </w:pPr>
      <w:del w:id="46" w:author="Author">
        <w:r w:rsidRPr="00E3554D" w:rsidDel="008D37B6">
          <w:rPr>
            <w:rFonts w:ascii="Arial" w:hAnsi="Arial" w:cs="Arial"/>
          </w:rPr>
          <w:delText>Kadar ima ponudnik sedež v drugi državi, mora v ponudbi, v Prilogi št. 2 navesti svojega pooblaščenca(-ko) za vročitve, v skladu z določbami Zakona o splošnem upravnem postopku</w:delText>
        </w:r>
        <w:r w:rsidR="00961039" w:rsidRPr="00E3554D" w:rsidDel="008D37B6">
          <w:rPr>
            <w:rFonts w:ascii="Arial" w:hAnsi="Arial" w:cs="Arial"/>
          </w:rPr>
          <w:delText xml:space="preserve"> (ZUP; Uradni list RS, </w:delText>
        </w:r>
        <w:r w:rsidR="00961039" w:rsidRPr="00E3554D" w:rsidDel="008D37B6">
          <w:rPr>
            <w:rFonts w:ascii="Arial" w:hAnsi="Arial" w:cs="Arial"/>
            <w:color w:val="auto"/>
            <w:shd w:val="clear" w:color="auto" w:fill="FFFFFF"/>
          </w:rPr>
          <w:delText>št. </w:delText>
        </w:r>
        <w:r w:rsidR="008D37B6" w:rsidDel="008D37B6">
          <w:fldChar w:fldCharType="begin"/>
        </w:r>
        <w:r w:rsidR="008D37B6" w:rsidDel="008D37B6">
          <w:delInstrText xml:space="preserve"> HYPERLINK "http://www.uradni-list.si/1/objava.jsp?sop=2006-01-0970" \t "_blank" \o "Zakon o splošnem upravnem postopku (uradno prečiščeno besedilo)"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24/06</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 uradno prečiščeno besedilo, </w:delText>
        </w:r>
        <w:r w:rsidR="008D37B6" w:rsidDel="008D37B6">
          <w:fldChar w:fldCharType="begin"/>
        </w:r>
        <w:r w:rsidR="008D37B6" w:rsidDel="008D37B6">
          <w:delInstrText xml:space="preserve"> HYPERLINK "http://www.uradni-list.si/1/objava.jsp?sop=2006-01-4487" \t "_blank" \o "Zakon o upravnem sporu"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105/06</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 ZUS-1, </w:delText>
        </w:r>
        <w:r w:rsidR="008D37B6" w:rsidDel="008D37B6">
          <w:fldChar w:fldCharType="begin"/>
        </w:r>
        <w:r w:rsidR="008D37B6" w:rsidDel="008D37B6">
          <w:delInstrText xml:space="preserve"> HYPERLINK "http://www.uradni-list.si/1/objava.jsp?sop=2007-01-6415" \t "_blank" \o "Zakon o spremembah in dopolnitvah Zakona o splošnem upravnem postopku"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126/07</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w:delText>
        </w:r>
        <w:r w:rsidR="008D37B6" w:rsidDel="008D37B6">
          <w:fldChar w:fldCharType="begin"/>
        </w:r>
        <w:r w:rsidR="008D37B6" w:rsidDel="008D37B6">
          <w:delInstrText xml:space="preserve"> HYPERLINK "http://www.uradni-list.si/1/objava.jsp?sop=2008-01-2816" \t "_blank" \o "Zakon o spremembi in dopolnitvah Zakona o splošnem upravnem postopku"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65/08</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w:delText>
        </w:r>
        <w:r w:rsidR="008D37B6" w:rsidDel="008D37B6">
          <w:fldChar w:fldCharType="begin"/>
        </w:r>
        <w:r w:rsidR="008D37B6" w:rsidDel="008D37B6">
          <w:delInstrText xml:space="preserve"> HYPERLINK "http://www.uradni-list.si/1/objava.jsp?sop=2010-01-0251" \t "_blank" \o "Zakon o spremembah in dopolnitvah Zakona o splošnem upravnem postopku"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8/10</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w:delText>
        </w:r>
        <w:r w:rsidR="008D37B6" w:rsidDel="008D37B6">
          <w:fldChar w:fldCharType="begin"/>
        </w:r>
        <w:r w:rsidR="008D37B6" w:rsidDel="008D37B6">
          <w:delInstrText xml:space="preserve"> HYPERLINK "http://www.uradni-list.si/1/objava.jsp?sop=2013-01-3034" \t "_blank" \o "Zakon o spremembah in dopolnitvi Zakona o splošnem upravnem postopku"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82/13</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w:delText>
        </w:r>
        <w:r w:rsidR="008D37B6" w:rsidDel="008D37B6">
          <w:fldChar w:fldCharType="begin"/>
        </w:r>
        <w:r w:rsidR="008D37B6" w:rsidDel="008D37B6">
          <w:delInstrText xml:space="preserve"> HYPERLINK "http://www.uradni-list.si/1/objava.jsp?sop=2020-01-3096" \t "_blank" \o "Zakon o interventnih ukrepih za omilitev posledic drugega vala epidemije COVID-19"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175/20</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 ZIUOPDVE in </w:delText>
        </w:r>
        <w:r w:rsidR="008D37B6" w:rsidDel="008D37B6">
          <w:fldChar w:fldCharType="begin"/>
        </w:r>
        <w:r w:rsidR="008D37B6" w:rsidDel="008D37B6">
          <w:delInstrText xml:space="preserve"> HYPERLINK "http://www.uradni-list.si/1/objava.jsp?sop=2022-01-0014" \t "_blank" \o "Zakon o debirokratizaciji" </w:delInstrText>
        </w:r>
        <w:r w:rsidR="008D37B6" w:rsidDel="008D37B6">
          <w:fldChar w:fldCharType="separate"/>
        </w:r>
        <w:r w:rsidR="00961039" w:rsidRPr="00E3554D" w:rsidDel="008D37B6">
          <w:rPr>
            <w:rStyle w:val="Hyperlink"/>
            <w:rFonts w:ascii="Arial" w:hAnsi="Arial" w:cs="Arial"/>
            <w:color w:val="auto"/>
            <w:u w:val="none"/>
            <w:shd w:val="clear" w:color="auto" w:fill="FFFFFF"/>
          </w:rPr>
          <w:delText>3/22</w:delText>
        </w:r>
        <w:r w:rsidR="008D37B6" w:rsidDel="008D37B6">
          <w:rPr>
            <w:rStyle w:val="Hyperlink"/>
            <w:rFonts w:ascii="Arial" w:hAnsi="Arial" w:cs="Arial"/>
            <w:color w:val="auto"/>
            <w:u w:val="none"/>
            <w:shd w:val="clear" w:color="auto" w:fill="FFFFFF"/>
          </w:rPr>
          <w:fldChar w:fldCharType="end"/>
        </w:r>
        <w:r w:rsidR="00961039" w:rsidRPr="00E3554D" w:rsidDel="008D37B6">
          <w:rPr>
            <w:rFonts w:ascii="Arial" w:hAnsi="Arial" w:cs="Arial"/>
            <w:color w:val="auto"/>
            <w:shd w:val="clear" w:color="auto" w:fill="FFFFFF"/>
          </w:rPr>
          <w:delText> – ZDeb</w:delText>
        </w:r>
        <w:r w:rsidRPr="00E3554D" w:rsidDel="008D37B6">
          <w:rPr>
            <w:rFonts w:ascii="Arial" w:hAnsi="Arial" w:cs="Arial"/>
          </w:rPr>
          <w:delText>). V kolikor to ne bo storil, mu bo, v skladu z ZUP, po uradni dolžnosti postavljen pooblaščenec za vročitve.</w:delText>
        </w:r>
      </w:del>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47" w:name="_Toc96090458"/>
      <w:bookmarkStart w:id="48" w:name="_Toc96090715"/>
      <w:r w:rsidRPr="00E3554D">
        <w:rPr>
          <w:sz w:val="22"/>
          <w:szCs w:val="22"/>
        </w:rPr>
        <w:t>ODDAJA IN JAVNO ODPIRANJE PONUDB</w:t>
      </w:r>
      <w:bookmarkEnd w:id="47"/>
      <w:bookmarkEnd w:id="48"/>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49" w:name="_Toc96090459"/>
      <w:bookmarkStart w:id="50" w:name="_Toc96090716"/>
      <w:r w:rsidRPr="00E3554D">
        <w:rPr>
          <w:sz w:val="22"/>
          <w:szCs w:val="22"/>
        </w:rPr>
        <w:t>Način in rok za prejem ponudb</w:t>
      </w:r>
      <w:bookmarkEnd w:id="49"/>
      <w:bookmarkEnd w:id="50"/>
    </w:p>
    <w:p w14:paraId="7FC33AA9" w14:textId="7C51E3E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AF64CF">
        <w:rPr>
          <w:rFonts w:ascii="Arial" w:hAnsi="Arial" w:cs="Arial"/>
          <w:b/>
          <w:lang w:eastAsia="zh-CN"/>
        </w:rPr>
        <w:t>2</w:t>
      </w:r>
      <w:r w:rsidR="00840D25">
        <w:rPr>
          <w:rFonts w:ascii="Arial" w:hAnsi="Arial" w:cs="Arial"/>
          <w:b/>
          <w:lang w:eastAsia="zh-CN"/>
        </w:rPr>
        <w:t>4</w:t>
      </w:r>
      <w:r w:rsidR="0046510E" w:rsidRPr="00E3554D">
        <w:rPr>
          <w:rFonts w:ascii="Arial" w:hAnsi="Arial" w:cs="Arial"/>
          <w:b/>
          <w:lang w:eastAsia="zh-CN"/>
        </w:rPr>
        <w:t>.</w:t>
      </w:r>
      <w:r w:rsidR="00840D25">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7"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62AC33A" w:rsidR="00C13FEA"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8"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do </w:t>
      </w:r>
      <w:r w:rsidR="00AF64CF">
        <w:rPr>
          <w:rFonts w:ascii="Arial" w:hAnsi="Arial" w:cs="Arial"/>
          <w:b/>
          <w:lang w:eastAsia="zh-CN"/>
        </w:rPr>
        <w:t>2</w:t>
      </w:r>
      <w:r w:rsidR="00916508">
        <w:rPr>
          <w:rFonts w:ascii="Arial" w:hAnsi="Arial" w:cs="Arial"/>
          <w:b/>
          <w:lang w:eastAsia="zh-CN"/>
        </w:rPr>
        <w:t>4</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20037CF3" w14:textId="77777777" w:rsidR="00AF64CF" w:rsidRPr="00E3554D" w:rsidRDefault="00AF64CF" w:rsidP="002667C6">
      <w:pPr>
        <w:spacing w:after="0"/>
        <w:jc w:val="both"/>
        <w:rPr>
          <w:rFonts w:ascii="Arial" w:hAnsi="Arial" w:cs="Arial"/>
          <w:lang w:eastAsia="zh-CN"/>
        </w:rPr>
      </w:pP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51" w:name="_Toc96090460"/>
      <w:bookmarkStart w:id="52" w:name="_Toc96090717"/>
      <w:r w:rsidRPr="00E3554D">
        <w:rPr>
          <w:sz w:val="22"/>
          <w:szCs w:val="22"/>
        </w:rPr>
        <w:t>Način in čas odpiranja ponudb</w:t>
      </w:r>
      <w:bookmarkEnd w:id="51"/>
      <w:bookmarkEnd w:id="5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19AE895"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AF64CF">
        <w:rPr>
          <w:rFonts w:ascii="Arial" w:hAnsi="Arial" w:cs="Arial"/>
          <w:b/>
          <w:bCs/>
          <w:lang w:eastAsia="zh-CN"/>
        </w:rPr>
        <w:t>2</w:t>
      </w:r>
      <w:r w:rsidR="00840D25">
        <w:rPr>
          <w:rFonts w:ascii="Arial" w:hAnsi="Arial" w:cs="Arial"/>
          <w:b/>
          <w:bCs/>
          <w:lang w:eastAsia="zh-CN"/>
        </w:rPr>
        <w:t>4</w:t>
      </w:r>
      <w:r w:rsidR="0046510E" w:rsidRPr="00E3554D">
        <w:rPr>
          <w:rFonts w:ascii="Arial" w:hAnsi="Arial" w:cs="Arial"/>
          <w:b/>
          <w:bCs/>
          <w:lang w:eastAsia="zh-CN"/>
        </w:rPr>
        <w:t>.</w:t>
      </w:r>
      <w:r w:rsidR="00840D25">
        <w:rPr>
          <w:rFonts w:ascii="Arial" w:hAnsi="Arial" w:cs="Arial"/>
          <w:b/>
          <w:bCs/>
          <w:lang w:eastAsia="zh-CN"/>
        </w:rPr>
        <w:t xml:space="preserve"> </w:t>
      </w:r>
      <w:r w:rsidR="00876EF6" w:rsidRPr="00E3554D">
        <w:rPr>
          <w:rFonts w:ascii="Arial" w:hAnsi="Arial" w:cs="Arial"/>
          <w:b/>
          <w:bCs/>
          <w:lang w:eastAsia="zh-CN"/>
        </w:rPr>
        <w:t>3</w:t>
      </w:r>
      <w:r w:rsidR="0046510E" w:rsidRPr="00E3554D">
        <w:rPr>
          <w:rFonts w:ascii="Arial" w:hAnsi="Arial" w:cs="Arial"/>
          <w:b/>
          <w:bCs/>
          <w:lang w:eastAsia="zh-CN"/>
        </w:rPr>
        <w:t>.</w:t>
      </w:r>
      <w:r w:rsidR="00840D25">
        <w:rPr>
          <w:rFonts w:ascii="Arial" w:hAnsi="Arial" w:cs="Arial"/>
          <w:b/>
          <w:bCs/>
          <w:lang w:eastAsia="zh-CN"/>
        </w:rPr>
        <w:t xml:space="preserve"> </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53" w:name="_Toc96090461"/>
      <w:bookmarkStart w:id="54" w:name="_Toc96090718"/>
      <w:r w:rsidRPr="00E3554D">
        <w:rPr>
          <w:sz w:val="22"/>
          <w:szCs w:val="22"/>
        </w:rPr>
        <w:t>Rok za dodatna pojasnila ponudb</w:t>
      </w:r>
      <w:bookmarkEnd w:id="53"/>
      <w:bookmarkEnd w:id="54"/>
    </w:p>
    <w:p w14:paraId="52D5513D" w14:textId="08B8A9BE"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AF64CF">
        <w:rPr>
          <w:rFonts w:ascii="Arial" w:hAnsi="Arial" w:cs="Arial"/>
          <w:b/>
          <w:bCs/>
          <w:kern w:val="3"/>
          <w:lang w:eastAsia="zh-CN"/>
        </w:rPr>
        <w:t>1</w:t>
      </w:r>
      <w:r w:rsidR="00840D25">
        <w:rPr>
          <w:rFonts w:ascii="Arial" w:hAnsi="Arial" w:cs="Arial"/>
          <w:b/>
          <w:bCs/>
          <w:kern w:val="3"/>
          <w:lang w:eastAsia="zh-CN"/>
        </w:rPr>
        <w:t>4</w:t>
      </w:r>
      <w:r w:rsidR="0046510E" w:rsidRPr="00E3554D">
        <w:rPr>
          <w:rFonts w:ascii="Arial" w:hAnsi="Arial" w:cs="Arial"/>
          <w:b/>
          <w:lang w:eastAsia="zh-CN"/>
        </w:rPr>
        <w:t>.</w:t>
      </w:r>
      <w:r w:rsidR="00840D25">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55" w:name="_Toc96090462"/>
      <w:bookmarkStart w:id="56" w:name="_Toc96090719"/>
      <w:r w:rsidR="00C13FEA" w:rsidRPr="00E3554D">
        <w:rPr>
          <w:sz w:val="22"/>
          <w:szCs w:val="22"/>
        </w:rPr>
        <w:t>POGOJI ZA PRIZNANJE SPOSOBNOSTI IN RAZLOGI ZA IZKLJUČITEV</w:t>
      </w:r>
      <w:bookmarkEnd w:id="55"/>
      <w:bookmarkEnd w:id="56"/>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57" w:name="_Toc96090463"/>
      <w:bookmarkStart w:id="58" w:name="_Toc96090720"/>
      <w:r w:rsidRPr="00E3554D">
        <w:rPr>
          <w:sz w:val="22"/>
          <w:szCs w:val="22"/>
        </w:rPr>
        <w:t>Razlogi za izključitev</w:t>
      </w:r>
      <w:bookmarkEnd w:id="57"/>
      <w:bookmarkEnd w:id="58"/>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2667C6">
      <w:pPr>
        <w:pStyle w:val="Slog1"/>
      </w:pPr>
      <w:bookmarkStart w:id="59" w:name="_Toc96090464"/>
      <w:bookmarkStart w:id="60" w:name="_Toc96090721"/>
      <w:r w:rsidRPr="00E3554D">
        <w:t>Razlogi za izključitev</w:t>
      </w:r>
      <w:bookmarkEnd w:id="59"/>
      <w:bookmarkEnd w:id="6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9ECE969" w14:textId="321F16CA" w:rsidR="00BB5037"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1" w:name="_Toc96090465"/>
      <w:bookmarkStart w:id="62" w:name="_Toc96090722"/>
      <w:r w:rsidRPr="00E3554D">
        <w:t>Gospodarski subjekti, za katere ne smejo obstajati razlogi za izključitev</w:t>
      </w:r>
      <w:bookmarkEnd w:id="61"/>
      <w:bookmarkEnd w:id="62"/>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3" w:name="_Toc96090466"/>
      <w:bookmarkStart w:id="64" w:name="_Toc96090723"/>
      <w:r w:rsidRPr="00E3554D">
        <w:t>Popravni mehanizem</w:t>
      </w:r>
      <w:bookmarkEnd w:id="63"/>
      <w:bookmarkEnd w:id="64"/>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5" w:name="_Toc96090467"/>
      <w:bookmarkStart w:id="66" w:name="_Toc96090724"/>
      <w:r w:rsidRPr="00E3554D">
        <w:rPr>
          <w:sz w:val="22"/>
          <w:szCs w:val="22"/>
        </w:rPr>
        <w:t>Pogoji za sodelovanje</w:t>
      </w:r>
      <w:bookmarkEnd w:id="65"/>
      <w:bookmarkEnd w:id="66"/>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77777777" w:rsidR="0090541B" w:rsidRPr="00E3554D" w:rsidRDefault="0090541B"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7" w:name="_Toc96090468"/>
      <w:bookmarkStart w:id="68" w:name="_Toc96090725"/>
      <w:r w:rsidRPr="00E3554D">
        <w:t>Gospodarski subjekti, za katere so določeni pogoji</w:t>
      </w:r>
      <w:bookmarkEnd w:id="67"/>
      <w:bookmarkEnd w:id="68"/>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498EA1D6" w:rsidR="00637E12" w:rsidRPr="00BB5037"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69" w:name="_Toc96090469"/>
      <w:bookmarkStart w:id="70" w:name="_Toc96090726"/>
      <w:r w:rsidRPr="00E3554D">
        <w:t>Ustreznost za opravljanje poklicne dejavnosti</w:t>
      </w:r>
      <w:bookmarkEnd w:id="69"/>
      <w:bookmarkEnd w:id="7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1" w:name="_Toc96090470"/>
      <w:bookmarkStart w:id="72" w:name="_Toc96090727"/>
      <w:r w:rsidRPr="00E3554D">
        <w:t>Tehnična in strokovna sposobnost</w:t>
      </w:r>
      <w:bookmarkEnd w:id="71"/>
      <w:bookmarkEnd w:id="7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C13FEA" w:rsidRPr="00E3554D" w14:paraId="72E1047C" w14:textId="77777777" w:rsidTr="00CE4405">
        <w:tc>
          <w:tcPr>
            <w:tcW w:w="718"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16"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971"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399"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E236B9">
            <w:pPr>
              <w:pStyle w:val="ListParagraph"/>
              <w:numPr>
                <w:ilvl w:val="0"/>
                <w:numId w:val="37"/>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DB05D3">
        <w:trPr>
          <w:trHeight w:val="693"/>
        </w:trPr>
        <w:tc>
          <w:tcPr>
            <w:tcW w:w="718" w:type="dxa"/>
          </w:tcPr>
          <w:p w14:paraId="3D75F2EC" w14:textId="08D80DFA" w:rsidR="00C13FEA" w:rsidRPr="00E3554D" w:rsidRDefault="00C13FEA" w:rsidP="00E236B9">
            <w:pPr>
              <w:pStyle w:val="ListParagraph"/>
              <w:numPr>
                <w:ilvl w:val="0"/>
                <w:numId w:val="38"/>
              </w:numPr>
              <w:spacing w:after="0"/>
              <w:jc w:val="both"/>
              <w:rPr>
                <w:rFonts w:ascii="Arial" w:hAnsi="Arial" w:cs="Arial"/>
                <w:lang w:eastAsia="zh-CN"/>
              </w:rPr>
            </w:pPr>
          </w:p>
        </w:tc>
        <w:tc>
          <w:tcPr>
            <w:tcW w:w="1316"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4DD4DF9B" w14:textId="0C44B36A" w:rsidR="00FC4DAC" w:rsidRDefault="00FC4DAC" w:rsidP="00FC4DAC">
            <w:pPr>
              <w:spacing w:after="0"/>
              <w:jc w:val="both"/>
              <w:rPr>
                <w:rFonts w:ascii="Arial" w:hAnsi="Arial" w:cs="Arial"/>
              </w:rPr>
            </w:pPr>
            <w:bookmarkStart w:id="73" w:name="_Hlk96081086"/>
            <w:r w:rsidRPr="004C726F">
              <w:rPr>
                <w:rFonts w:ascii="Arial" w:hAnsi="Arial" w:cs="Arial"/>
              </w:rPr>
              <w:t xml:space="preserve">Ponudnik mora predložiti vsaj </w:t>
            </w:r>
            <w:r>
              <w:rPr>
                <w:rFonts w:ascii="Arial" w:hAnsi="Arial" w:cs="Arial"/>
              </w:rPr>
              <w:t>eno (1)</w:t>
            </w:r>
            <w:r w:rsidRPr="004C726F">
              <w:rPr>
                <w:rFonts w:ascii="Arial" w:hAnsi="Arial" w:cs="Arial"/>
              </w:rPr>
              <w:t xml:space="preserve"> </w:t>
            </w:r>
            <w:r>
              <w:rPr>
                <w:rFonts w:ascii="Arial" w:hAnsi="Arial" w:cs="Arial"/>
              </w:rPr>
              <w:t xml:space="preserve">referenco, da je </w:t>
            </w:r>
            <w:r w:rsidRPr="004C726F">
              <w:rPr>
                <w:rFonts w:ascii="Arial" w:hAnsi="Arial" w:cs="Arial"/>
              </w:rPr>
              <w:t xml:space="preserve">v zadnjih </w:t>
            </w:r>
            <w:r>
              <w:rPr>
                <w:rFonts w:ascii="Arial" w:hAnsi="Arial" w:cs="Arial"/>
              </w:rPr>
              <w:t>petih (</w:t>
            </w:r>
            <w:r w:rsidRPr="004C726F">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istovrstni projekt, kot je predmet tega javnega naročila, in sicer v vrednosti najmanj </w:t>
            </w:r>
            <w:r w:rsidR="00757CA6">
              <w:rPr>
                <w:rFonts w:ascii="Arial" w:hAnsi="Arial" w:cs="Arial"/>
              </w:rPr>
              <w:t>4</w:t>
            </w:r>
            <w:r w:rsidR="00840D25">
              <w:t>7</w:t>
            </w:r>
            <w:r>
              <w:rPr>
                <w:rFonts w:ascii="Arial" w:hAnsi="Arial" w:cs="Arial"/>
              </w:rPr>
              <w:t>0.000,00 EUR brez DDV.</w:t>
            </w:r>
          </w:p>
          <w:p w14:paraId="7A930FCD" w14:textId="77777777" w:rsidR="00FC4DAC" w:rsidRDefault="00FC4DAC" w:rsidP="00FC4DAC">
            <w:pPr>
              <w:spacing w:after="0"/>
              <w:jc w:val="both"/>
              <w:rPr>
                <w:rFonts w:ascii="Arial" w:hAnsi="Arial" w:cs="Arial"/>
              </w:rPr>
            </w:pPr>
          </w:p>
          <w:p w14:paraId="7039A426" w14:textId="6E5B3F30" w:rsidR="00FC4DAC" w:rsidRDefault="00FC4DAC" w:rsidP="00FC4DAC">
            <w:pPr>
              <w:spacing w:after="0"/>
              <w:jc w:val="both"/>
              <w:rPr>
                <w:rFonts w:ascii="Arial" w:hAnsi="Arial" w:cs="Arial"/>
              </w:rPr>
            </w:pPr>
            <w:r w:rsidRPr="0099375D">
              <w:rPr>
                <w:rFonts w:ascii="Arial" w:hAnsi="Arial" w:cs="Arial"/>
              </w:rPr>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konfokalnega sistema</w:t>
            </w:r>
            <w:r w:rsidRPr="0099375D">
              <w:rPr>
                <w:rFonts w:ascii="Arial" w:hAnsi="Arial" w:cs="Arial"/>
              </w:rPr>
              <w:t xml:space="preserve"> </w:t>
            </w:r>
            <w:r>
              <w:rPr>
                <w:rFonts w:ascii="Arial" w:hAnsi="Arial" w:cs="Arial"/>
              </w:rPr>
              <w:t>ter</w:t>
            </w:r>
            <w:r w:rsidRPr="0099375D">
              <w:rPr>
                <w:rFonts w:ascii="Arial" w:hAnsi="Arial" w:cs="Arial"/>
              </w:rPr>
              <w:t xml:space="preserve"> usposabljanje kadra naročnika.</w:t>
            </w:r>
            <w:r>
              <w:rPr>
                <w:rFonts w:ascii="Arial" w:hAnsi="Arial" w:cs="Arial"/>
              </w:rPr>
              <w:t xml:space="preserve"> </w:t>
            </w:r>
          </w:p>
          <w:p w14:paraId="3D93F82B" w14:textId="77777777" w:rsidR="00FC4DAC" w:rsidRDefault="00FC4DAC" w:rsidP="00FC4DAC">
            <w:pPr>
              <w:spacing w:after="0"/>
              <w:jc w:val="both"/>
              <w:rPr>
                <w:rFonts w:ascii="Arial" w:hAnsi="Arial" w:cs="Arial"/>
              </w:rPr>
            </w:pPr>
          </w:p>
          <w:p w14:paraId="76D22B26" w14:textId="77777777" w:rsidR="00FC4DAC" w:rsidRPr="004C726F" w:rsidRDefault="00FC4DAC" w:rsidP="00FC4DAC">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77CE3E6C"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3E3DAB8C"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5EEAEC81"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757FF81D"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495E55EA"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bookmarkEnd w:id="73"/>
          <w:p w14:paraId="4312C2B5" w14:textId="77777777" w:rsidR="00FC4DAC" w:rsidRDefault="00FC4DAC" w:rsidP="00FC4DAC">
            <w:pPr>
              <w:spacing w:after="0"/>
              <w:jc w:val="both"/>
              <w:rPr>
                <w:rFonts w:ascii="Arial" w:hAnsi="Arial" w:cs="Arial"/>
              </w:rPr>
            </w:pPr>
          </w:p>
          <w:p w14:paraId="43FDA9E9" w14:textId="0DCF9D76"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E3554D" w14:paraId="35979A5F"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3FB0CF54" w14:textId="77777777" w:rsidR="00AA369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F63A9B" w:rsidRPr="00E3554D">
                    <w:rPr>
                      <w:rFonts w:ascii="Arial" w:hAnsi="Arial" w:cs="Arial"/>
                      <w:lang w:eastAsia="zh-CN"/>
                    </w:rPr>
                    <w:t>5</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F63A9B" w:rsidRPr="00E3554D">
                    <w:rPr>
                      <w:rFonts w:ascii="Arial" w:hAnsi="Arial" w:cs="Arial"/>
                      <w:lang w:eastAsia="zh-CN"/>
                    </w:rPr>
                    <w:t>6</w:t>
                  </w:r>
                  <w:r w:rsidR="00C13FEA" w:rsidRPr="00E3554D">
                    <w:rPr>
                      <w:rFonts w:ascii="Arial" w:hAnsi="Arial" w:cs="Arial"/>
                      <w:lang w:eastAsia="zh-CN"/>
                    </w:rPr>
                    <w:t>.</w:t>
                  </w:r>
                </w:p>
                <w:p w14:paraId="6DB78C8B" w14:textId="4289E8B2" w:rsidR="00DB05D3" w:rsidRPr="00E3554D" w:rsidRDefault="00DB05D3"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399" w:type="dxa"/>
          </w:tcPr>
          <w:p w14:paraId="33D08F81" w14:textId="77777777" w:rsidR="000851C5" w:rsidRPr="00E3554D" w:rsidRDefault="000851C5" w:rsidP="000851C5">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6D353213" w14:textId="2C1B7126" w:rsidR="00C13FEA" w:rsidRPr="00E3554D" w:rsidRDefault="00C13FEA" w:rsidP="002667C6">
            <w:pPr>
              <w:spacing w:after="0"/>
              <w:jc w:val="both"/>
              <w:rPr>
                <w:rFonts w:ascii="Arial" w:hAnsi="Arial" w:cs="Arial"/>
                <w:lang w:eastAsia="zh-CN"/>
              </w:rPr>
            </w:pPr>
          </w:p>
        </w:tc>
      </w:tr>
      <w:tr w:rsidR="00266441" w:rsidRPr="00E3554D" w14:paraId="6BE8E75C" w14:textId="77777777" w:rsidTr="00CE4405">
        <w:trPr>
          <w:trHeight w:val="1270"/>
        </w:trPr>
        <w:tc>
          <w:tcPr>
            <w:tcW w:w="718" w:type="dxa"/>
          </w:tcPr>
          <w:p w14:paraId="67F5BC4C" w14:textId="77777777" w:rsidR="00266441" w:rsidRPr="00E3554D" w:rsidRDefault="00266441" w:rsidP="00E236B9">
            <w:pPr>
              <w:pStyle w:val="ListParagraph"/>
              <w:numPr>
                <w:ilvl w:val="0"/>
                <w:numId w:val="38"/>
              </w:numPr>
              <w:spacing w:after="0"/>
              <w:jc w:val="both"/>
              <w:rPr>
                <w:rFonts w:ascii="Arial" w:hAnsi="Arial" w:cs="Arial"/>
                <w:lang w:eastAsia="zh-CN"/>
              </w:rPr>
            </w:pPr>
          </w:p>
        </w:tc>
        <w:tc>
          <w:tcPr>
            <w:tcW w:w="1316" w:type="dxa"/>
          </w:tcPr>
          <w:p w14:paraId="59459CDB" w14:textId="78B4A25C" w:rsidR="00266441" w:rsidRPr="00E3554D" w:rsidRDefault="00266441" w:rsidP="002667C6">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4C59DEE" w14:textId="77777777" w:rsidR="00266441" w:rsidRPr="00E3554D" w:rsidRDefault="00266441" w:rsidP="002667C6">
            <w:pPr>
              <w:autoSpaceDE w:val="0"/>
              <w:autoSpaceDN w:val="0"/>
              <w:adjustRightInd w:val="0"/>
              <w:spacing w:after="0"/>
              <w:jc w:val="both"/>
              <w:rPr>
                <w:rFonts w:ascii="Arial" w:eastAsia="Times New Roman" w:hAnsi="Arial" w:cs="Arial"/>
              </w:rPr>
            </w:pPr>
            <w:bookmarkStart w:id="74" w:name="_Hlk516590041"/>
            <w:r w:rsidRPr="00E3554D">
              <w:rPr>
                <w:rFonts w:ascii="Arial" w:eastAsia="Times New Roman" w:hAnsi="Arial" w:cs="Arial"/>
              </w:rPr>
              <w:t>Ponudnik zagotavlja, da:</w:t>
            </w:r>
          </w:p>
          <w:p w14:paraId="6C488CB3" w14:textId="77777777" w:rsidR="00266441" w:rsidRPr="00E3554D" w:rsidRDefault="00266441"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64A95AE"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665D085A"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do dne 1.10.2022</w:t>
            </w:r>
            <w:r>
              <w:rPr>
                <w:rFonts w:ascii="Arial" w:hAnsi="Arial" w:cs="Arial"/>
                <w:lang w:eastAsia="zh-CN"/>
              </w:rPr>
              <w:t>;</w:t>
            </w:r>
            <w:r w:rsidRPr="00E3554D">
              <w:rPr>
                <w:rFonts w:ascii="Arial" w:hAnsi="Arial" w:cs="Arial"/>
                <w:lang w:eastAsia="zh-CN"/>
              </w:rPr>
              <w:t xml:space="preserve"> </w:t>
            </w:r>
          </w:p>
          <w:p w14:paraId="1A16643A"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80FBE63"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F07DA72" w14:textId="1096BCC1" w:rsidR="00266441" w:rsidRDefault="00266441" w:rsidP="002667C6">
            <w:pPr>
              <w:pStyle w:val="ListParagraph"/>
              <w:numPr>
                <w:ilvl w:val="0"/>
                <w:numId w:val="10"/>
              </w:numPr>
              <w:autoSpaceDE w:val="0"/>
              <w:autoSpaceDN w:val="0"/>
              <w:adjustRightInd w:val="0"/>
              <w:spacing w:after="0"/>
              <w:jc w:val="both"/>
              <w:rPr>
                <w:ins w:id="75" w:author="Author"/>
                <w:rFonts w:ascii="Arial" w:hAnsi="Arial" w:cs="Arial"/>
                <w:lang w:eastAsia="zh-CN"/>
              </w:rPr>
            </w:pPr>
            <w:r w:rsidRPr="00E3554D">
              <w:rPr>
                <w:rFonts w:ascii="Arial" w:hAnsi="Arial" w:cs="Arial"/>
              </w:rPr>
              <w:t>naročniku ponuja novo opremo</w:t>
            </w:r>
            <w:bookmarkEnd w:id="74"/>
            <w:r>
              <w:rPr>
                <w:rFonts w:ascii="Arial" w:hAnsi="Arial" w:cs="Arial"/>
              </w:rPr>
              <w:t>,</w:t>
            </w:r>
          </w:p>
          <w:p w14:paraId="01D3EC31" w14:textId="456E8190" w:rsidR="008201CA" w:rsidRPr="008201CA" w:rsidRDefault="008201CA" w:rsidP="008201CA">
            <w:pPr>
              <w:pStyle w:val="ListParagraph"/>
              <w:numPr>
                <w:ilvl w:val="0"/>
                <w:numId w:val="10"/>
              </w:numPr>
              <w:spacing w:after="0"/>
              <w:jc w:val="both"/>
              <w:rPr>
                <w:rFonts w:ascii="Arial" w:hAnsi="Arial" w:cs="Arial"/>
              </w:rPr>
            </w:pPr>
            <w:ins w:id="76" w:author="Author">
              <w:r>
                <w:rPr>
                  <w:rFonts w:ascii="Arial" w:hAnsi="Arial" w:cs="Arial"/>
                  <w:lang w:eastAsia="zh-CN"/>
                </w:rPr>
                <w:t xml:space="preserve">bo storil vse, kar je </w:t>
              </w:r>
              <w:r>
                <w:rPr>
                  <w:rFonts w:ascii="Arial" w:hAnsi="Arial" w:cs="Arial"/>
                </w:rPr>
                <w:t>potrebno, da bo naročnik lahko opremo, ki je predmet tega javnega naročila, lahko uporabljal;</w:t>
              </w:r>
            </w:ins>
          </w:p>
          <w:p w14:paraId="2B541245" w14:textId="535C8C01" w:rsidR="00266441" w:rsidRPr="00C34535" w:rsidRDefault="00266441" w:rsidP="00C34535">
            <w:pPr>
              <w:pStyle w:val="ListParagraph"/>
              <w:numPr>
                <w:ilvl w:val="0"/>
                <w:numId w:val="10"/>
              </w:numPr>
              <w:autoSpaceDE w:val="0"/>
              <w:autoSpaceDN w:val="0"/>
              <w:adjustRightInd w:val="0"/>
              <w:spacing w:after="0"/>
              <w:jc w:val="both"/>
              <w:rPr>
                <w:rFonts w:ascii="Arial" w:hAnsi="Arial" w:cs="Arial"/>
                <w:lang w:eastAsia="zh-CN"/>
              </w:rPr>
            </w:pPr>
            <w:del w:id="77" w:author="Author">
              <w:r w:rsidRPr="00D53447" w:rsidDel="000E05B7">
                <w:rPr>
                  <w:rFonts w:ascii="Arial" w:hAnsi="Arial" w:cs="Arial"/>
                  <w:lang w:eastAsia="zh-CN"/>
                </w:rPr>
                <w:delText xml:space="preserve">ima </w:delText>
              </w:r>
              <w:r w:rsidDel="000E05B7">
                <w:rPr>
                  <w:rFonts w:ascii="Arial" w:hAnsi="Arial" w:cs="Arial"/>
                  <w:lang w:eastAsia="zh-CN"/>
                </w:rPr>
                <w:delText xml:space="preserve">zaposlenega vsaj enega </w:delText>
              </w:r>
              <w:r w:rsidRPr="00D53447" w:rsidDel="000E05B7">
                <w:rPr>
                  <w:rFonts w:ascii="Arial" w:hAnsi="Arial" w:cs="Arial"/>
                  <w:lang w:eastAsia="zh-CN"/>
                </w:rPr>
                <w:delText>izučenega serviserja za opremo</w:delText>
              </w:r>
              <w:r w:rsidDel="000E05B7">
                <w:rPr>
                  <w:rFonts w:ascii="Arial" w:hAnsi="Arial" w:cs="Arial"/>
                  <w:lang w:eastAsia="zh-CN"/>
                </w:rPr>
                <w:delText xml:space="preserve"> in </w:delText>
              </w:r>
            </w:del>
            <w:r>
              <w:rPr>
                <w:rFonts w:ascii="Arial" w:hAnsi="Arial" w:cs="Arial"/>
                <w:lang w:eastAsia="zh-CN"/>
              </w:rPr>
              <w:t>bo zagotavljal servisiranje opreme, v kolikor bi ga naročnik potreboval.</w:t>
            </w:r>
          </w:p>
          <w:p w14:paraId="534DA626" w14:textId="77777777" w:rsidR="00266441" w:rsidRPr="00AA369A" w:rsidRDefault="00266441" w:rsidP="00AA369A">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266441" w:rsidRPr="00E3554D" w14:paraId="49C10151"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4EBEBC6" w14:textId="19A3589B" w:rsidR="00266441" w:rsidRPr="00E3554D" w:rsidRDefault="00266441" w:rsidP="00F61C7A">
                  <w:pPr>
                    <w:spacing w:after="0"/>
                    <w:jc w:val="both"/>
                    <w:rPr>
                      <w:rFonts w:ascii="Arial" w:hAnsi="Arial" w:cs="Arial"/>
                      <w:bCs/>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Pr="00E3554D">
                    <w:rPr>
                      <w:rFonts w:ascii="Arial" w:hAnsi="Arial" w:cs="Arial"/>
                      <w:bCs/>
                      <w:lang w:eastAsia="zh-CN"/>
                    </w:rPr>
                    <w:t xml:space="preserve">Izjava ponudnika v zvezi z izpolnjevanjem naročnikovih zahtev na Prilogi št. </w:t>
                  </w:r>
                  <w:r w:rsidR="00DB05D3">
                    <w:rPr>
                      <w:rFonts w:ascii="Arial" w:hAnsi="Arial" w:cs="Arial"/>
                      <w:bCs/>
                      <w:lang w:eastAsia="zh-CN"/>
                    </w:rPr>
                    <w:t>7</w:t>
                  </w:r>
                  <w:r w:rsidRPr="00E3554D">
                    <w:rPr>
                      <w:rFonts w:ascii="Arial" w:hAnsi="Arial" w:cs="Arial"/>
                      <w:bCs/>
                      <w:lang w:eastAsia="zh-CN"/>
                    </w:rPr>
                    <w:t xml:space="preserve"> </w:t>
                  </w:r>
                  <w:r w:rsidRPr="00E3554D">
                    <w:rPr>
                      <w:rFonts w:ascii="Arial" w:hAnsi="Arial" w:cs="Arial"/>
                      <w:lang w:eastAsia="zh-CN"/>
                    </w:rPr>
                    <w:t xml:space="preserve">in </w:t>
                  </w:r>
                  <w:r w:rsidRPr="00E3554D">
                    <w:rPr>
                      <w:rFonts w:ascii="Arial" w:hAnsi="Arial" w:cs="Arial"/>
                      <w:b/>
                      <w:lang w:eastAsia="zh-CN"/>
                    </w:rPr>
                    <w:t>NASLEDNJA DOKAZILA:</w:t>
                  </w:r>
                  <w:r w:rsidRPr="00E3554D">
                    <w:rPr>
                      <w:rFonts w:ascii="Arial" w:hAnsi="Arial" w:cs="Arial"/>
                      <w:bCs/>
                      <w:lang w:eastAsia="zh-CN"/>
                    </w:rPr>
                    <w:t xml:space="preserve"> </w:t>
                  </w:r>
                  <w:r w:rsidR="00DB05D3">
                    <w:rPr>
                      <w:rFonts w:ascii="Arial" w:hAnsi="Arial" w:cs="Arial"/>
                    </w:rPr>
                    <w:t>Originalna t</w:t>
                  </w:r>
                  <w:r>
                    <w:rPr>
                      <w:rFonts w:ascii="Arial" w:hAnsi="Arial" w:cs="Arial"/>
                    </w:rPr>
                    <w:t>ehnična d</w:t>
                  </w:r>
                  <w:r w:rsidRPr="00E3554D">
                    <w:rPr>
                      <w:rFonts w:ascii="Arial" w:hAnsi="Arial" w:cs="Arial"/>
                    </w:rPr>
                    <w:t>okumentacija</w:t>
                  </w:r>
                  <w:r w:rsidR="00DB05D3">
                    <w:rPr>
                      <w:rFonts w:ascii="Arial" w:hAnsi="Arial" w:cs="Arial"/>
                    </w:rPr>
                    <w:t xml:space="preserve"> proizvajalca</w:t>
                  </w:r>
                  <w:r>
                    <w:rPr>
                      <w:rFonts w:ascii="Arial" w:hAnsi="Arial" w:cs="Arial"/>
                    </w:rPr>
                    <w:t>, ki</w:t>
                  </w:r>
                  <w:r w:rsidRPr="00E3554D">
                    <w:rPr>
                      <w:rFonts w:ascii="Arial" w:hAnsi="Arial" w:cs="Arial"/>
                    </w:rPr>
                    <w:t xml:space="preserve">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tc>
            </w:tr>
          </w:tbl>
          <w:p w14:paraId="5E9F50F4" w14:textId="3438B630" w:rsidR="00266441" w:rsidRPr="00E3554D" w:rsidRDefault="00266441" w:rsidP="00B046E5">
            <w:pPr>
              <w:spacing w:after="0"/>
              <w:jc w:val="both"/>
              <w:rPr>
                <w:rFonts w:ascii="Arial" w:eastAsia="Times New Roman" w:hAnsi="Arial" w:cs="Arial"/>
              </w:rPr>
            </w:pPr>
          </w:p>
        </w:tc>
        <w:tc>
          <w:tcPr>
            <w:tcW w:w="2399" w:type="dxa"/>
          </w:tcPr>
          <w:p w14:paraId="6E928CD5" w14:textId="77777777" w:rsidR="00266441" w:rsidRPr="00E3554D" w:rsidRDefault="00266441" w:rsidP="004C2EA3">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20F180DA" w14:textId="77777777" w:rsidR="00266441" w:rsidRPr="00E3554D" w:rsidRDefault="00266441" w:rsidP="000851C5">
            <w:pPr>
              <w:pStyle w:val="Default"/>
              <w:spacing w:line="276" w:lineRule="auto"/>
              <w:jc w:val="both"/>
              <w:rPr>
                <w:color w:val="auto"/>
                <w:sz w:val="22"/>
                <w:szCs w:val="22"/>
                <w:lang w:eastAsia="zh-CN"/>
              </w:rPr>
            </w:pPr>
          </w:p>
        </w:tc>
      </w:tr>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78" w:name="_Toc96090471"/>
      <w:bookmarkStart w:id="79" w:name="_Toc96090728"/>
      <w:r w:rsidRPr="00E3554D">
        <w:rPr>
          <w:sz w:val="22"/>
          <w:szCs w:val="22"/>
        </w:rPr>
        <w:t>INFORMACIJE ZA UGOTAVLJANJE SPOSOBNOSTI</w:t>
      </w:r>
      <w:bookmarkEnd w:id="78"/>
      <w:bookmarkEnd w:id="79"/>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0" w:name="_Toc96090472"/>
      <w:bookmarkStart w:id="81" w:name="_Toc96090729"/>
      <w:r w:rsidRPr="00E3554D">
        <w:rPr>
          <w:sz w:val="22"/>
          <w:szCs w:val="22"/>
        </w:rPr>
        <w:t>Informacija o ESPD</w:t>
      </w:r>
      <w:bookmarkEnd w:id="80"/>
      <w:bookmarkEnd w:id="81"/>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6"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2" w:name="_Toc96090473"/>
      <w:bookmarkStart w:id="83" w:name="_Toc96090730"/>
      <w:r w:rsidRPr="00E3554D">
        <w:rPr>
          <w:sz w:val="22"/>
          <w:szCs w:val="22"/>
        </w:rPr>
        <w:t>Preverjanje uradno dostopnih podatkov</w:t>
      </w:r>
      <w:bookmarkEnd w:id="82"/>
      <w:bookmarkEnd w:id="83"/>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4" w:name="_Toc96090474"/>
      <w:bookmarkStart w:id="85" w:name="_Toc96090731"/>
      <w:r w:rsidRPr="00E3554D">
        <w:rPr>
          <w:sz w:val="22"/>
          <w:szCs w:val="22"/>
        </w:rPr>
        <w:t>Dokazovanje pogojev za sodelovanje</w:t>
      </w:r>
      <w:bookmarkEnd w:id="84"/>
      <w:bookmarkEnd w:id="85"/>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6625A5B8"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DB05D3">
        <w:rPr>
          <w:rFonts w:ascii="Arial" w:hAnsi="Arial" w:cs="Arial"/>
        </w:rPr>
        <w:t>, razen če je pri posameznih dokumentih drugače določeno.</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A3D652C" w:rsidR="005B71AA" w:rsidRPr="00E3554D" w:rsidDel="008D37B6" w:rsidRDefault="005B71AA" w:rsidP="005B71AA">
      <w:pPr>
        <w:spacing w:after="0"/>
        <w:jc w:val="both"/>
        <w:rPr>
          <w:del w:id="86" w:author="Author"/>
          <w:rFonts w:ascii="Arial" w:hAnsi="Arial" w:cs="Arial"/>
        </w:rPr>
      </w:pPr>
      <w:del w:id="87" w:author="Author">
        <w:r w:rsidRPr="00E3554D" w:rsidDel="008D37B6">
          <w:rPr>
            <w:rFonts w:ascii="Arial" w:hAnsi="Arial" w:cs="Arial"/>
          </w:rPr>
          <w:delText xml:space="preserve">Kadar ima ponudnik sedež v drugi državi, mora v ponudbi, v obrazcu »Prijava«, navesti svojega pooblaščenca(-ko) za vročitve, v skladu z določbami Zakona o splošnem upravnem postopku (ZUP; Uradni list RS, </w:delText>
        </w:r>
        <w:r w:rsidRPr="00E3554D" w:rsidDel="008D37B6">
          <w:rPr>
            <w:rFonts w:ascii="Arial" w:hAnsi="Arial" w:cs="Arial"/>
            <w:shd w:val="clear" w:color="auto" w:fill="FFFFFF"/>
          </w:rPr>
          <w:delText>št. </w:delText>
        </w:r>
        <w:r w:rsidR="008D37B6" w:rsidDel="008D37B6">
          <w:fldChar w:fldCharType="begin"/>
        </w:r>
        <w:r w:rsidR="008D37B6" w:rsidDel="008D37B6">
          <w:delInstrText xml:space="preserve"> HYPERLINK "http://www.uradni-list.si/1/objava.jsp?sop=2006-01-0970" \t "_blank" \o "Zakon o splošnem upravnem postopku (uradno prečiščeno besedilo)" </w:delInstrText>
        </w:r>
        <w:r w:rsidR="008D37B6" w:rsidDel="008D37B6">
          <w:fldChar w:fldCharType="separate"/>
        </w:r>
        <w:r w:rsidRPr="00E3554D" w:rsidDel="008D37B6">
          <w:rPr>
            <w:rStyle w:val="Hyperlink"/>
            <w:rFonts w:ascii="Arial" w:hAnsi="Arial" w:cs="Arial"/>
            <w:color w:val="auto"/>
            <w:u w:val="none"/>
            <w:shd w:val="clear" w:color="auto" w:fill="FFFFFF"/>
          </w:rPr>
          <w:delText>24/06</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 uradno prečiščeno besedilo, </w:delText>
        </w:r>
        <w:r w:rsidR="008D37B6" w:rsidDel="008D37B6">
          <w:fldChar w:fldCharType="begin"/>
        </w:r>
        <w:r w:rsidR="008D37B6" w:rsidDel="008D37B6">
          <w:delInstrText xml:space="preserve"> HYPERLINK "http://www.uradni-list.si/1/objava.jsp?sop=2006-01-4487" \t "_blank" \o "Zakon o upravnem sporu" </w:delInstrText>
        </w:r>
        <w:r w:rsidR="008D37B6" w:rsidDel="008D37B6">
          <w:fldChar w:fldCharType="separate"/>
        </w:r>
        <w:r w:rsidRPr="00E3554D" w:rsidDel="008D37B6">
          <w:rPr>
            <w:rStyle w:val="Hyperlink"/>
            <w:rFonts w:ascii="Arial" w:hAnsi="Arial" w:cs="Arial"/>
            <w:color w:val="auto"/>
            <w:u w:val="none"/>
            <w:shd w:val="clear" w:color="auto" w:fill="FFFFFF"/>
          </w:rPr>
          <w:delText>105/06</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 ZUS-1, </w:delText>
        </w:r>
        <w:r w:rsidR="008D37B6" w:rsidDel="008D37B6">
          <w:fldChar w:fldCharType="begin"/>
        </w:r>
        <w:r w:rsidR="008D37B6" w:rsidDel="008D37B6">
          <w:delInstrText xml:space="preserve"> HYPERLINK "http://www.uradni-list.si/1/objava.jsp?sop=2007-01-6415" \t "_blank" \o "Zakon o spremembah in dopolnitvah Zakona o splošnem upravnem postopku" </w:delInstrText>
        </w:r>
        <w:r w:rsidR="008D37B6" w:rsidDel="008D37B6">
          <w:fldChar w:fldCharType="separate"/>
        </w:r>
        <w:r w:rsidRPr="00E3554D" w:rsidDel="008D37B6">
          <w:rPr>
            <w:rStyle w:val="Hyperlink"/>
            <w:rFonts w:ascii="Arial" w:hAnsi="Arial" w:cs="Arial"/>
            <w:color w:val="auto"/>
            <w:u w:val="none"/>
            <w:shd w:val="clear" w:color="auto" w:fill="FFFFFF"/>
          </w:rPr>
          <w:delText>126/07</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"http://www.uradni-list.si/1/objava.jsp?sop=2008-01-2816" \t "_blank" \o "Zakon o spremembi in dopolnitvah Zakona o splošnem upravnem postopku" </w:delInstrText>
        </w:r>
        <w:r w:rsidR="008D37B6" w:rsidDel="008D37B6">
          <w:fldChar w:fldCharType="separate"/>
        </w:r>
        <w:r w:rsidRPr="00E3554D" w:rsidDel="008D37B6">
          <w:rPr>
            <w:rStyle w:val="Hyperlink"/>
            <w:rFonts w:ascii="Arial" w:hAnsi="Arial" w:cs="Arial"/>
            <w:color w:val="auto"/>
            <w:u w:val="none"/>
            <w:shd w:val="clear" w:color="auto" w:fill="FFFFFF"/>
          </w:rPr>
          <w:delText>65/08</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"http://www.uradni-list.si/1/objava.jsp?sop=2010-01-0251" \t "_blank" \o "Zakon o spremembah in dopolnitvah Zakona o splošnem upravnem postopku" </w:delInstrText>
        </w:r>
        <w:r w:rsidR="008D37B6" w:rsidDel="008D37B6">
          <w:fldChar w:fldCharType="separate"/>
        </w:r>
        <w:r w:rsidRPr="00E3554D" w:rsidDel="008D37B6">
          <w:rPr>
            <w:rStyle w:val="Hyperlink"/>
            <w:rFonts w:ascii="Arial" w:hAnsi="Arial" w:cs="Arial"/>
            <w:color w:val="auto"/>
            <w:u w:val="none"/>
            <w:shd w:val="clear" w:color="auto" w:fill="FFFFFF"/>
          </w:rPr>
          <w:delText>8/10</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"http://www.uradni-list.si/1/objava.jsp?sop=2013-01-3034" \t "_blank" \o "Zakon o spremembah in dopolnitvi Zakona o splošnem upravnem postopku" </w:delInstrText>
        </w:r>
        <w:r w:rsidR="008D37B6" w:rsidDel="008D37B6">
          <w:fldChar w:fldCharType="separate"/>
        </w:r>
        <w:r w:rsidRPr="00E3554D" w:rsidDel="008D37B6">
          <w:rPr>
            <w:rStyle w:val="Hyperlink"/>
            <w:rFonts w:ascii="Arial" w:hAnsi="Arial" w:cs="Arial"/>
            <w:color w:val="auto"/>
            <w:u w:val="none"/>
            <w:shd w:val="clear" w:color="auto" w:fill="FFFFFF"/>
          </w:rPr>
          <w:delText>82/13</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"http://www.uradni-list.si/1/objava.jsp?sop=2020-01-3096" \t "_blank" \o "Zakon o interventnih ukrepih za omilitev posledic drugega vala epidemije COVID-19" </w:delInstrText>
        </w:r>
        <w:r w:rsidR="008D37B6" w:rsidDel="008D37B6">
          <w:fldChar w:fldCharType="separate"/>
        </w:r>
        <w:r w:rsidRPr="00E3554D" w:rsidDel="008D37B6">
          <w:rPr>
            <w:rStyle w:val="Hyperlink"/>
            <w:rFonts w:ascii="Arial" w:hAnsi="Arial" w:cs="Arial"/>
            <w:color w:val="auto"/>
            <w:u w:val="none"/>
            <w:shd w:val="clear" w:color="auto" w:fill="FFFFFF"/>
          </w:rPr>
          <w:delText>175/20</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 ZIUOPDVE in </w:delText>
        </w:r>
        <w:r w:rsidR="008D37B6" w:rsidDel="008D37B6">
          <w:fldChar w:fldCharType="begin"/>
        </w:r>
        <w:r w:rsidR="008D37B6" w:rsidDel="008D37B6">
          <w:delInstrText xml:space="preserve"> HYPERLINK "http://www.uradni-list.si/1/objava.jsp?sop=2022-01-0014" \t "_blank" \o "Zakon o debirokratizaciji" </w:delInstrText>
        </w:r>
        <w:r w:rsidR="008D37B6" w:rsidDel="008D37B6">
          <w:fldChar w:fldCharType="separate"/>
        </w:r>
        <w:r w:rsidRPr="00E3554D" w:rsidDel="008D37B6">
          <w:rPr>
            <w:rStyle w:val="Hyperlink"/>
            <w:rFonts w:ascii="Arial" w:hAnsi="Arial" w:cs="Arial"/>
            <w:color w:val="auto"/>
            <w:u w:val="none"/>
            <w:shd w:val="clear" w:color="auto" w:fill="FFFFFF"/>
          </w:rPr>
          <w:delText>3/22</w:delText>
        </w:r>
        <w:r w:rsidR="008D37B6" w:rsidDel="008D37B6">
          <w:rPr>
            <w:rStyle w:val="Hyperlink"/>
            <w:rFonts w:ascii="Arial" w:hAnsi="Arial" w:cs="Arial"/>
            <w:color w:val="auto"/>
            <w:u w:val="none"/>
            <w:shd w:val="clear" w:color="auto" w:fill="FFFFFF"/>
          </w:rPr>
          <w:fldChar w:fldCharType="end"/>
        </w:r>
        <w:r w:rsidRPr="00E3554D" w:rsidDel="008D37B6">
          <w:rPr>
            <w:rFonts w:ascii="Arial" w:hAnsi="Arial" w:cs="Arial"/>
            <w:shd w:val="clear" w:color="auto" w:fill="FFFFFF"/>
          </w:rPr>
          <w:delText> – ZDeb</w:delText>
        </w:r>
        <w:r w:rsidRPr="00E3554D" w:rsidDel="008D37B6">
          <w:rPr>
            <w:rFonts w:ascii="Arial" w:hAnsi="Arial" w:cs="Arial"/>
          </w:rPr>
          <w:delText>). V kolikor to ne bo storil, mu bo, v skladu z ZUP, po uradni dolžnosti postavljen pooblaščenec za vročitve.</w:delText>
        </w:r>
      </w:del>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8" w:name="_Toc96090475"/>
      <w:bookmarkStart w:id="89" w:name="_Toc96090732"/>
      <w:r w:rsidRPr="00E3554D">
        <w:rPr>
          <w:sz w:val="22"/>
          <w:szCs w:val="22"/>
        </w:rPr>
        <w:t>Pridobivanje podatkov na druge načine</w:t>
      </w:r>
      <w:bookmarkEnd w:id="88"/>
      <w:bookmarkEnd w:id="89"/>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0" w:name="_Toc96090476"/>
      <w:bookmarkStart w:id="91" w:name="_Toc96090733"/>
      <w:r w:rsidRPr="00E3554D">
        <w:rPr>
          <w:sz w:val="22"/>
          <w:szCs w:val="22"/>
        </w:rPr>
        <w:t>Pojasnila ponudb</w:t>
      </w:r>
      <w:bookmarkEnd w:id="90"/>
      <w:bookmarkEnd w:id="91"/>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2" w:name="_Toc96090477"/>
      <w:bookmarkStart w:id="93" w:name="_Toc96090734"/>
      <w:r w:rsidRPr="00E3554D">
        <w:rPr>
          <w:sz w:val="22"/>
          <w:szCs w:val="22"/>
        </w:rPr>
        <w:t>Dopolnjevanje in spreminjane ponudb</w:t>
      </w:r>
      <w:bookmarkEnd w:id="92"/>
      <w:bookmarkEnd w:id="9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2C019707" w14:textId="1F46FBB9" w:rsidR="00725A6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4" w:name="_Toc96090478"/>
      <w:bookmarkStart w:id="95" w:name="_Toc96090735"/>
      <w:r w:rsidRPr="00E3554D">
        <w:rPr>
          <w:sz w:val="22"/>
          <w:szCs w:val="22"/>
        </w:rPr>
        <w:t>FINANČNA ZAVAROVANJA</w:t>
      </w:r>
      <w:bookmarkEnd w:id="94"/>
      <w:bookmarkEnd w:id="9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6" w:name="_Toc96090479"/>
      <w:bookmarkStart w:id="97" w:name="_Toc96090736"/>
      <w:r w:rsidRPr="00E3554D">
        <w:rPr>
          <w:sz w:val="22"/>
          <w:szCs w:val="22"/>
        </w:rPr>
        <w:t>Finančno zavarovanje za dobro izvedbo pogodbenih obveznosti</w:t>
      </w:r>
      <w:bookmarkEnd w:id="96"/>
      <w:bookmarkEnd w:id="97"/>
    </w:p>
    <w:p w14:paraId="42B1E062" w14:textId="41B4ADE0"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69583D">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C9C8152"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69583D">
        <w:rPr>
          <w:rStyle w:val="Naslov3MKZnak"/>
          <w:rFonts w:cs="Arial"/>
          <w:b w:val="0"/>
        </w:rPr>
        <w:t>8</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98" w:name="_Hlk516919558"/>
      <w:bookmarkStart w:id="99" w:name="_Hlk516919463"/>
      <w:r w:rsidRPr="00E3554D">
        <w:rPr>
          <w:rFonts w:ascii="Arial" w:hAnsi="Arial" w:cs="Arial"/>
        </w:rPr>
        <w:t>Finančno zavarovanje lahko naročnik unovči v naslednjih primerih:</w:t>
      </w:r>
    </w:p>
    <w:bookmarkEnd w:id="98"/>
    <w:bookmarkEnd w:id="99"/>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7C34305"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0" w:name="_Toc96090480"/>
      <w:bookmarkStart w:id="101" w:name="_Toc96090737"/>
      <w:r w:rsidRPr="00E3554D">
        <w:rPr>
          <w:sz w:val="22"/>
          <w:szCs w:val="22"/>
        </w:rPr>
        <w:t>Finančno zavarovanje za odpravo napak v garancijskem roku</w:t>
      </w:r>
      <w:bookmarkEnd w:id="100"/>
      <w:bookmarkEnd w:id="101"/>
    </w:p>
    <w:p w14:paraId="03602A3F" w14:textId="395F251D"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2" w:name="_Hlk61595163"/>
      <w:r w:rsidRPr="00E3554D">
        <w:rPr>
          <w:rFonts w:ascii="Arial" w:hAnsi="Arial" w:cs="Arial"/>
        </w:rPr>
        <w:t>5 % od realizirane vrednosti pogodbe z vključenim DDV</w:t>
      </w:r>
      <w:bookmarkEnd w:id="102"/>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69583D">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9A8BEE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69583D">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E236B9">
      <w:pPr>
        <w:numPr>
          <w:ilvl w:val="0"/>
          <w:numId w:val="36"/>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3" w:name="_Toc96090481"/>
      <w:bookmarkStart w:id="104" w:name="_Toc96090738"/>
      <w:r w:rsidRPr="00E3554D">
        <w:rPr>
          <w:sz w:val="22"/>
          <w:szCs w:val="22"/>
        </w:rPr>
        <w:t>CENA IN PLAČILNI POGOJI</w:t>
      </w:r>
      <w:bookmarkEnd w:id="103"/>
      <w:bookmarkEnd w:id="104"/>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5" w:name="_Toc96090482"/>
      <w:bookmarkStart w:id="106" w:name="_Toc96090739"/>
      <w:r w:rsidRPr="00E3554D">
        <w:rPr>
          <w:sz w:val="22"/>
          <w:szCs w:val="22"/>
        </w:rPr>
        <w:t>Ponudbena cena</w:t>
      </w:r>
      <w:bookmarkEnd w:id="105"/>
      <w:bookmarkEnd w:id="10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40051201" w:rsidR="004D4651" w:rsidRDefault="004D4651" w:rsidP="00E236B9">
      <w:pPr>
        <w:pStyle w:val="ListParagraph"/>
        <w:numPr>
          <w:ilvl w:val="0"/>
          <w:numId w:val="30"/>
        </w:numPr>
        <w:spacing w:after="0"/>
        <w:jc w:val="both"/>
        <w:rPr>
          <w:ins w:id="107" w:author="Author"/>
          <w:rFonts w:ascii="Arial" w:hAnsi="Arial" w:cs="Arial"/>
        </w:rPr>
      </w:pPr>
      <w:r w:rsidRPr="00E3554D">
        <w:rPr>
          <w:rFonts w:ascii="Arial" w:hAnsi="Arial" w:cs="Arial"/>
        </w:rPr>
        <w:t>morebitni popusti in manipulativni stroški,</w:t>
      </w:r>
    </w:p>
    <w:p w14:paraId="1D9081F7" w14:textId="28FC4EC9" w:rsidR="008201CA" w:rsidRPr="00E3554D" w:rsidRDefault="008201CA" w:rsidP="00E236B9">
      <w:pPr>
        <w:pStyle w:val="ListParagraph"/>
        <w:numPr>
          <w:ilvl w:val="0"/>
          <w:numId w:val="30"/>
        </w:numPr>
        <w:spacing w:after="0"/>
        <w:jc w:val="both"/>
        <w:rPr>
          <w:rFonts w:ascii="Arial" w:hAnsi="Arial" w:cs="Arial"/>
        </w:rPr>
      </w:pPr>
      <w:ins w:id="108" w:author="Author">
        <w:r>
          <w:rPr>
            <w:rFonts w:ascii="Arial" w:hAnsi="Arial" w:cs="Arial"/>
          </w:rPr>
          <w:t>vse kar je potrebno, da bo naročnik lahko opremo, ki je predmet tega javnega naročila, lahko uporabljal;</w:t>
        </w:r>
      </w:ins>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E2B94A8" w:rsidR="006064B3" w:rsidRDefault="006064B3" w:rsidP="006064B3">
      <w:pPr>
        <w:spacing w:after="0"/>
        <w:jc w:val="both"/>
        <w:rPr>
          <w:rFonts w:ascii="Arial" w:hAnsi="Arial" w:cs="Arial"/>
        </w:rPr>
      </w:pPr>
      <w:r w:rsidRPr="00E3554D">
        <w:rPr>
          <w:rFonts w:ascii="Arial" w:hAnsi="Arial" w:cs="Arial"/>
        </w:rPr>
        <w:t xml:space="preserve">Ponudnik mora v </w:t>
      </w:r>
      <w:r w:rsidR="00392512">
        <w:rPr>
          <w:rFonts w:ascii="Arial" w:hAnsi="Arial" w:cs="Arial"/>
        </w:rPr>
        <w:t xml:space="preserve">obrazcu </w:t>
      </w:r>
      <w:r w:rsidR="00B511C1">
        <w:rPr>
          <w:rFonts w:ascii="Arial" w:hAnsi="Arial" w:cs="Arial"/>
        </w:rPr>
        <w:t>Tehnične zahteve ponujene</w:t>
      </w:r>
      <w:r w:rsidR="00392512">
        <w:rPr>
          <w:rFonts w:ascii="Arial" w:hAnsi="Arial" w:cs="Arial"/>
        </w:rPr>
        <w:t xml:space="preserve"> opreme</w:t>
      </w:r>
      <w:r w:rsidR="00B511C1">
        <w:rPr>
          <w:rFonts w:ascii="Arial" w:hAnsi="Arial" w:cs="Arial"/>
        </w:rPr>
        <w:t xml:space="preserve">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9E91D58" w14:textId="53B95063" w:rsidR="006064B3" w:rsidRDefault="006064B3" w:rsidP="009D68B4">
            <w:pPr>
              <w:spacing w:after="0"/>
              <w:jc w:val="both"/>
              <w:rPr>
                <w:rFonts w:ascii="Arial" w:hAnsi="Arial" w:cs="Arial"/>
                <w:b/>
                <w:sz w:val="22"/>
                <w:szCs w:val="22"/>
              </w:rPr>
            </w:pPr>
            <w:r w:rsidRPr="005D776E">
              <w:rPr>
                <w:rFonts w:ascii="Arial" w:hAnsi="Arial" w:cs="Arial"/>
                <w:b/>
                <w:sz w:val="22"/>
                <w:szCs w:val="22"/>
              </w:rPr>
              <w:t>Ponudnik mora v</w:t>
            </w:r>
            <w:r w:rsidR="00DB05D3">
              <w:rPr>
                <w:rFonts w:ascii="Arial" w:hAnsi="Arial" w:cs="Arial"/>
                <w:b/>
                <w:sz w:val="22"/>
                <w:szCs w:val="22"/>
              </w:rPr>
              <w:t xml:space="preserve"> obrazcu</w:t>
            </w:r>
            <w:r w:rsidR="00B511C1">
              <w:rPr>
                <w:rFonts w:ascii="Arial" w:hAnsi="Arial" w:cs="Arial"/>
                <w:b/>
                <w:sz w:val="22"/>
                <w:szCs w:val="22"/>
              </w:rPr>
              <w:t xml:space="preserve"> Tehnične zahteve ponujene</w:t>
            </w:r>
            <w:r w:rsidR="00392512">
              <w:rPr>
                <w:rFonts w:ascii="Arial" w:hAnsi="Arial" w:cs="Arial"/>
                <w:b/>
                <w:sz w:val="22"/>
                <w:szCs w:val="22"/>
              </w:rPr>
              <w:t xml:space="preserve"> opreme </w:t>
            </w:r>
            <w:r w:rsidR="007908E2">
              <w:rPr>
                <w:rFonts w:ascii="Arial" w:hAnsi="Arial" w:cs="Arial"/>
                <w:b/>
                <w:sz w:val="22"/>
                <w:szCs w:val="22"/>
              </w:rPr>
              <w:t xml:space="preserve">(excel tabela) </w:t>
            </w:r>
            <w:r w:rsidRPr="005D776E">
              <w:rPr>
                <w:rFonts w:ascii="Arial" w:hAnsi="Arial" w:cs="Arial"/>
                <w:b/>
                <w:sz w:val="22"/>
                <w:szCs w:val="22"/>
              </w:rPr>
              <w:t>izpolniti oba zavihka, in sicer prvi zavihek »Tehnične specifikacije</w:t>
            </w:r>
            <w:r w:rsidR="0020656C">
              <w:rPr>
                <w:rFonts w:ascii="Arial" w:hAnsi="Arial" w:cs="Arial"/>
                <w:b/>
                <w:sz w:val="22"/>
                <w:szCs w:val="22"/>
              </w:rPr>
              <w:t>«</w:t>
            </w:r>
            <w:r w:rsidRPr="005D776E">
              <w:rPr>
                <w:rFonts w:ascii="Arial" w:hAnsi="Arial" w:cs="Arial"/>
                <w:b/>
                <w:sz w:val="22"/>
                <w:szCs w:val="22"/>
              </w:rPr>
              <w:t xml:space="preserve"> in drugi zavihek »Splošni pogoji</w:t>
            </w:r>
            <w:r w:rsidR="0020656C">
              <w:rPr>
                <w:rFonts w:ascii="Arial" w:hAnsi="Arial" w:cs="Arial"/>
                <w:b/>
                <w:sz w:val="22"/>
                <w:szCs w:val="22"/>
              </w:rPr>
              <w:t>«</w:t>
            </w:r>
            <w:r w:rsidRPr="005D776E">
              <w:rPr>
                <w:rFonts w:ascii="Arial" w:hAnsi="Arial" w:cs="Arial"/>
                <w:b/>
                <w:sz w:val="22"/>
                <w:szCs w:val="22"/>
              </w:rPr>
              <w:t xml:space="preserve">. </w:t>
            </w:r>
          </w:p>
          <w:p w14:paraId="74D572F9" w14:textId="2078104F"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Pri prvem zavihku »</w:t>
            </w:r>
            <w:r w:rsidR="0020656C" w:rsidRPr="005D776E">
              <w:rPr>
                <w:rFonts w:ascii="Arial" w:hAnsi="Arial" w:cs="Arial"/>
                <w:b/>
                <w:sz w:val="22"/>
                <w:szCs w:val="22"/>
              </w:rPr>
              <w:t>Tehnične specifikacije</w:t>
            </w:r>
            <w:r w:rsidRPr="005D776E">
              <w:rPr>
                <w:rFonts w:ascii="Arial" w:hAnsi="Arial" w:cs="Arial"/>
                <w:b/>
                <w:sz w:val="22"/>
                <w:szCs w:val="22"/>
              </w:rPr>
              <w:t>« mora ponudnik za vsako postavko označiti, ali jo ponuja ali ne, in sicer tak</w:t>
            </w:r>
            <w:r w:rsidR="00AA369A" w:rsidRPr="005D776E">
              <w:rPr>
                <w:rFonts w:ascii="Arial" w:hAnsi="Arial" w:cs="Arial"/>
                <w:b/>
                <w:sz w:val="22"/>
                <w:szCs w:val="22"/>
              </w:rPr>
              <w:t>o, da klikne na okence »</w:t>
            </w:r>
            <w:r w:rsidR="0020656C">
              <w:rPr>
                <w:rFonts w:ascii="Arial" w:hAnsi="Arial" w:cs="Arial"/>
                <w:b/>
                <w:sz w:val="22"/>
                <w:szCs w:val="22"/>
              </w:rPr>
              <w:t>da</w:t>
            </w:r>
            <w:r w:rsidR="00AA369A" w:rsidRPr="005D776E">
              <w:rPr>
                <w:rFonts w:ascii="Arial" w:hAnsi="Arial" w:cs="Arial"/>
                <w:b/>
                <w:sz w:val="22"/>
                <w:szCs w:val="22"/>
              </w:rPr>
              <w:t>« ali »n</w:t>
            </w:r>
            <w:r w:rsidR="0020656C">
              <w:rPr>
                <w:rFonts w:ascii="Arial" w:hAnsi="Arial" w:cs="Arial"/>
                <w:b/>
                <w:sz w:val="22"/>
                <w:szCs w:val="22"/>
              </w:rPr>
              <w:t>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 in številko strani</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3761273E" w14:textId="2BDEA0DD"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»Splošni pogoji</w:t>
            </w:r>
            <w:r w:rsidR="0020656C">
              <w:rPr>
                <w:rFonts w:ascii="Arial" w:hAnsi="Arial" w:cs="Arial"/>
                <w:b/>
                <w:sz w:val="22"/>
                <w:szCs w:val="22"/>
              </w:rPr>
              <w:t>«</w:t>
            </w:r>
            <w:r w:rsidR="006064B3" w:rsidRPr="005D776E">
              <w:rPr>
                <w:rFonts w:ascii="Arial" w:hAnsi="Arial" w:cs="Arial"/>
                <w:b/>
                <w:sz w:val="22"/>
                <w:szCs w:val="22"/>
              </w:rPr>
              <w:t xml:space="preserve"> za vsako postavko označiti, ali jo ponuja ali ne, in sicer tak</w:t>
            </w:r>
            <w:r w:rsidRPr="005D776E">
              <w:rPr>
                <w:rFonts w:ascii="Arial" w:hAnsi="Arial" w:cs="Arial"/>
                <w:b/>
                <w:sz w:val="22"/>
                <w:szCs w:val="22"/>
              </w:rPr>
              <w:t>o, da klikne na okence »</w:t>
            </w:r>
            <w:r w:rsidR="0020656C">
              <w:rPr>
                <w:rFonts w:ascii="Arial" w:hAnsi="Arial" w:cs="Arial"/>
                <w:b/>
                <w:sz w:val="22"/>
                <w:szCs w:val="22"/>
              </w:rPr>
              <w:t>da</w:t>
            </w:r>
            <w:r w:rsidRPr="005D776E">
              <w:rPr>
                <w:rFonts w:ascii="Arial" w:hAnsi="Arial" w:cs="Arial"/>
                <w:b/>
                <w:sz w:val="22"/>
                <w:szCs w:val="22"/>
              </w:rPr>
              <w:t xml:space="preserve">« ali </w:t>
            </w:r>
            <w:r w:rsidR="0020656C">
              <w:rPr>
                <w:rFonts w:ascii="Arial" w:hAnsi="Arial" w:cs="Arial"/>
                <w:b/>
                <w:sz w:val="22"/>
                <w:szCs w:val="22"/>
              </w:rPr>
              <w:t>»</w:t>
            </w:r>
            <w:r w:rsidRPr="005D776E">
              <w:rPr>
                <w:rFonts w:ascii="Arial" w:hAnsi="Arial" w:cs="Arial"/>
                <w:b/>
                <w:sz w:val="22"/>
                <w:szCs w:val="22"/>
              </w:rPr>
              <w:t>ne</w:t>
            </w:r>
            <w:r w:rsidR="0020656C">
              <w:rPr>
                <w:rFonts w:ascii="Arial" w:hAnsi="Arial" w:cs="Arial"/>
                <w:b/>
                <w:sz w:val="22"/>
                <w:szCs w:val="22"/>
              </w:rPr>
              <w:t>«</w:t>
            </w:r>
            <w:r w:rsidR="006064B3"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9" w:name="_Toc96090483"/>
      <w:bookmarkStart w:id="110" w:name="_Toc96090740"/>
      <w:r w:rsidRPr="00E3554D">
        <w:rPr>
          <w:sz w:val="22"/>
          <w:szCs w:val="22"/>
        </w:rPr>
        <w:t>MERILA</w:t>
      </w:r>
      <w:bookmarkEnd w:id="109"/>
      <w:bookmarkEnd w:id="110"/>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1" w:name="_Toc96090484"/>
      <w:bookmarkStart w:id="112" w:name="_Toc96090741"/>
      <w:r w:rsidRPr="00E3554D">
        <w:rPr>
          <w:sz w:val="22"/>
          <w:szCs w:val="22"/>
        </w:rPr>
        <w:t>Določitev meril</w:t>
      </w:r>
      <w:bookmarkEnd w:id="111"/>
      <w:bookmarkEnd w:id="112"/>
    </w:p>
    <w:p w14:paraId="21E2DF42" w14:textId="77777777" w:rsidR="00B5381E" w:rsidRPr="00E3554D"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113" w:name="_Toc96090485"/>
      <w:bookmarkStart w:id="114" w:name="_Toc96090742"/>
      <w:r w:rsidRPr="00E3554D">
        <w:rPr>
          <w:sz w:val="22"/>
          <w:szCs w:val="22"/>
        </w:rPr>
        <w:t>PONUDBA</w:t>
      </w:r>
      <w:bookmarkEnd w:id="113"/>
      <w:bookmarkEnd w:id="11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15" w:name="_Sestavni_del_ponudbe"/>
      <w:bookmarkStart w:id="116" w:name="_Toc96090486"/>
      <w:bookmarkStart w:id="117" w:name="_Toc96090743"/>
      <w:bookmarkEnd w:id="115"/>
      <w:r w:rsidRPr="00E3554D">
        <w:rPr>
          <w:sz w:val="22"/>
          <w:szCs w:val="22"/>
        </w:rPr>
        <w:t>Sestavni del ponudbe</w:t>
      </w:r>
      <w:bookmarkEnd w:id="116"/>
      <w:bookmarkEnd w:id="117"/>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78A5FBD2" w:rsidR="00FE2D60" w:rsidRPr="00211606" w:rsidRDefault="00DA09C3" w:rsidP="00FE2D60">
            <w:pPr>
              <w:pStyle w:val="Standard"/>
              <w:snapToGrid w:val="0"/>
              <w:rPr>
                <w:rFonts w:ascii="Arial" w:hAnsi="Arial" w:cs="Arial"/>
              </w:rPr>
            </w:pPr>
            <w:r>
              <w:rPr>
                <w:rFonts w:ascii="Arial" w:hAnsi="Arial" w:cs="Arial"/>
                <w:b/>
              </w:rPr>
              <w:t>Tehnične zahteve ponujen</w:t>
            </w:r>
            <w:r w:rsidR="00392512">
              <w:rPr>
                <w:rFonts w:ascii="Arial" w:hAnsi="Arial" w:cs="Arial"/>
                <w:b/>
              </w:rPr>
              <w:t>e opreme</w:t>
            </w:r>
            <w:r>
              <w:rPr>
                <w:rFonts w:ascii="Arial" w:hAnsi="Arial" w:cs="Arial"/>
                <w:b/>
              </w:rPr>
              <w:t xml:space="preserve">, </w:t>
            </w:r>
            <w:r w:rsidR="00FE2D60" w:rsidRPr="00211606">
              <w:rPr>
                <w:rFonts w:ascii="Arial" w:hAnsi="Arial" w:cs="Arial"/>
              </w:rPr>
              <w:t>ki mora</w:t>
            </w:r>
            <w:r w:rsidR="00392512">
              <w:rPr>
                <w:rFonts w:ascii="Arial" w:hAnsi="Arial" w:cs="Arial"/>
              </w:rPr>
              <w:t>jo</w:t>
            </w:r>
            <w:r w:rsidR="00FE2D60" w:rsidRPr="00211606">
              <w:rPr>
                <w:rFonts w:ascii="Arial" w:hAnsi="Arial" w:cs="Arial"/>
              </w:rPr>
              <w:t xml:space="preserve">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2A8AE6E9" w:rsidR="004B11F5" w:rsidRPr="00E3554D" w:rsidRDefault="007C3F12" w:rsidP="004B11F5">
            <w:pPr>
              <w:pStyle w:val="Standard"/>
              <w:snapToGrid w:val="0"/>
              <w:rPr>
                <w:rFonts w:ascii="Arial" w:hAnsi="Arial" w:cs="Arial"/>
                <w:bCs/>
              </w:rPr>
            </w:pPr>
            <w:r>
              <w:rPr>
                <w:rFonts w:ascii="Arial" w:hAnsi="Arial" w:cs="Arial"/>
                <w:b/>
                <w:bCs/>
              </w:rPr>
              <w:t>Originalna t</w:t>
            </w:r>
            <w:r w:rsidR="00816ECC">
              <w:rPr>
                <w:rFonts w:ascii="Arial" w:hAnsi="Arial" w:cs="Arial"/>
                <w:b/>
                <w:bCs/>
              </w:rPr>
              <w:t>ehnična dokumentacija</w:t>
            </w:r>
            <w:r>
              <w:rPr>
                <w:rFonts w:ascii="Arial" w:hAnsi="Arial" w:cs="Arial"/>
                <w:b/>
                <w:bCs/>
              </w:rPr>
              <w:t xml:space="preserve"> proizvajalca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C4A570A"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1A87C852"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68C912CF"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(Priloga št. </w:t>
            </w:r>
            <w:r w:rsidR="004A7D25" w:rsidRPr="00E3554D">
              <w:rPr>
                <w:rFonts w:ascii="Arial" w:hAnsi="Arial" w:cs="Arial"/>
                <w:lang w:eastAsia="zh-CN"/>
              </w:rPr>
              <w:t>5</w:t>
            </w:r>
            <w:r w:rsidRPr="00E3554D">
              <w:rPr>
                <w:rFonts w:ascii="Arial" w:hAnsi="Arial" w:cs="Arial"/>
                <w:lang w:eastAsia="zh-CN"/>
              </w:rPr>
              <w:t>).</w:t>
            </w:r>
          </w:p>
          <w:p w14:paraId="784ACE71" w14:textId="77777777" w:rsidR="00C13FEA" w:rsidRPr="00E3554D" w:rsidRDefault="00C13FEA" w:rsidP="002667C6">
            <w:pPr>
              <w:spacing w:after="0"/>
              <w:jc w:val="both"/>
              <w:rPr>
                <w:rFonts w:ascii="Arial" w:hAnsi="Arial" w:cs="Arial"/>
                <w:bCs/>
              </w:rPr>
            </w:pPr>
          </w:p>
          <w:p w14:paraId="68DEB956" w14:textId="29D915E8"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4A7D25" w:rsidRPr="00E3554D">
              <w:rPr>
                <w:rFonts w:ascii="Arial" w:hAnsi="Arial" w:cs="Arial"/>
                <w:bCs/>
              </w:rPr>
              <w:t>5</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6649F445"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0C1D9781" w:rsidR="004B11F5" w:rsidRPr="00E3554D" w:rsidRDefault="004B11F5"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53546C3C" w:rsidR="00E62C8C" w:rsidRPr="00E3554D" w:rsidRDefault="00E62C8C" w:rsidP="00E62C8C">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7C66C84" w14:textId="77777777" w:rsidR="00E62C8C" w:rsidRPr="00E3554D" w:rsidRDefault="00E62C8C" w:rsidP="00E62C8C">
            <w:pPr>
              <w:spacing w:after="0"/>
              <w:jc w:val="both"/>
              <w:rPr>
                <w:rFonts w:ascii="Arial" w:hAnsi="Arial" w:cs="Arial"/>
                <w:b/>
              </w:rPr>
            </w:pPr>
          </w:p>
          <w:p w14:paraId="73493DB9" w14:textId="025B06EB" w:rsidR="00AC3B11" w:rsidRDefault="00E62C8C" w:rsidP="00E62C8C">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969A31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7C3F12">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319A31F3"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7C3F1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34C7D93"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7C3F12">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10AE0130"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7C3F12">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33BC7631" w14:textId="7E705A30"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A56969B"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7C3F12">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39A44F99" w:rsidR="005F6791" w:rsidRPr="00E3554D" w:rsidRDefault="005F6791" w:rsidP="005F6791">
            <w:pPr>
              <w:spacing w:after="0"/>
              <w:jc w:val="both"/>
              <w:rPr>
                <w:rFonts w:ascii="Arial" w:hAnsi="Arial" w:cs="Arial"/>
              </w:rPr>
            </w:pPr>
            <w:r w:rsidRPr="00E3554D">
              <w:rPr>
                <w:rFonts w:ascii="Arial" w:hAnsi="Arial" w:cs="Arial"/>
                <w:lang w:eastAsia="zh-CN"/>
              </w:rPr>
              <w:t xml:space="preserve">Priloga št. </w:t>
            </w:r>
            <w:r w:rsidR="007C3F12">
              <w:rPr>
                <w:rFonts w:ascii="Arial" w:hAnsi="Arial" w:cs="Arial"/>
                <w:lang w:eastAsia="zh-CN"/>
              </w:rPr>
              <w:t xml:space="preserve">9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9C5C2F3" w14:textId="20FA5A34" w:rsidR="005F6791" w:rsidRPr="00682B0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464C264E"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7C3F12">
              <w:rPr>
                <w:rFonts w:ascii="Arial" w:hAnsi="Arial" w:cs="Arial"/>
                <w:bCs/>
              </w:rPr>
              <w:t>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5BE7014B" w:rsidR="00C13FEA" w:rsidRPr="00E3554D" w:rsidRDefault="00C13FEA" w:rsidP="002667C6">
            <w:pPr>
              <w:spacing w:after="0"/>
              <w:jc w:val="both"/>
              <w:rPr>
                <w:rFonts w:ascii="Arial" w:hAnsi="Arial" w:cs="Arial"/>
                <w:bCs/>
              </w:rPr>
            </w:pPr>
            <w:r w:rsidRPr="00E3554D">
              <w:rPr>
                <w:rFonts w:ascii="Arial" w:hAnsi="Arial" w:cs="Arial"/>
                <w:bCs/>
              </w:rPr>
              <w:t>Priloga št. 1</w:t>
            </w:r>
            <w:r w:rsidR="007C3F12">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18" w:name="_Toc96090487"/>
      <w:bookmarkStart w:id="119" w:name="_Toc96090744"/>
      <w:r w:rsidRPr="00E3554D">
        <w:rPr>
          <w:sz w:val="22"/>
          <w:szCs w:val="22"/>
        </w:rPr>
        <w:t>Veljavnost ponudbe</w:t>
      </w:r>
      <w:bookmarkEnd w:id="118"/>
      <w:bookmarkEnd w:id="119"/>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20" w:name="_Toc96090488"/>
      <w:bookmarkStart w:id="121" w:name="_Toc96090745"/>
      <w:r w:rsidRPr="00E3554D">
        <w:rPr>
          <w:sz w:val="22"/>
          <w:szCs w:val="22"/>
        </w:rPr>
        <w:t>Podpis ponudbene dokumentacije</w:t>
      </w:r>
      <w:bookmarkEnd w:id="120"/>
      <w:bookmarkEnd w:id="121"/>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122" w:name="_Toc96090489"/>
      <w:bookmarkStart w:id="123" w:name="_Toc96090746"/>
      <w:r w:rsidRPr="00E3554D">
        <w:rPr>
          <w:sz w:val="22"/>
          <w:szCs w:val="22"/>
        </w:rPr>
        <w:t>ZAUPNOST</w:t>
      </w:r>
      <w:bookmarkEnd w:id="122"/>
      <w:bookmarkEnd w:id="123"/>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24" w:name="_Toc96090490"/>
      <w:bookmarkStart w:id="125" w:name="_Toc96090747"/>
      <w:r w:rsidRPr="00E3554D">
        <w:rPr>
          <w:sz w:val="22"/>
          <w:szCs w:val="22"/>
        </w:rPr>
        <w:t>ZAKLJUČEK POSTOPKA JAVNEGA NAROČANJA</w:t>
      </w:r>
      <w:bookmarkEnd w:id="124"/>
      <w:bookmarkEnd w:id="125"/>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6" w:name="_Toc96090491"/>
      <w:bookmarkStart w:id="127" w:name="_Toc96090748"/>
      <w:r w:rsidRPr="00E3554D">
        <w:rPr>
          <w:sz w:val="22"/>
          <w:szCs w:val="22"/>
        </w:rPr>
        <w:t>Ustavitev postopka</w:t>
      </w:r>
      <w:bookmarkEnd w:id="126"/>
      <w:bookmarkEnd w:id="12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8" w:name="_Toc96090492"/>
      <w:bookmarkStart w:id="129" w:name="_Toc96090749"/>
      <w:r w:rsidRPr="00E3554D">
        <w:rPr>
          <w:sz w:val="22"/>
          <w:szCs w:val="22"/>
        </w:rPr>
        <w:t>Odločitev o oddaji javnega naročila</w:t>
      </w:r>
      <w:bookmarkEnd w:id="128"/>
      <w:bookmarkEnd w:id="12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30" w:name="_Toc96090493"/>
      <w:bookmarkStart w:id="131" w:name="_Toc96090750"/>
      <w:r w:rsidRPr="00E3554D">
        <w:rPr>
          <w:sz w:val="22"/>
          <w:szCs w:val="22"/>
        </w:rPr>
        <w:t>Zavrnitev vseh ponudb</w:t>
      </w:r>
      <w:bookmarkEnd w:id="130"/>
      <w:bookmarkEnd w:id="131"/>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32" w:name="_Toc96090494"/>
      <w:bookmarkStart w:id="133" w:name="_Toc96090751"/>
      <w:r w:rsidRPr="00E3554D">
        <w:rPr>
          <w:sz w:val="22"/>
          <w:szCs w:val="22"/>
        </w:rPr>
        <w:t>Sprememba odločitve</w:t>
      </w:r>
      <w:bookmarkEnd w:id="132"/>
      <w:bookmarkEnd w:id="133"/>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34" w:name="_Toc96090495"/>
      <w:bookmarkStart w:id="135" w:name="_Toc96090752"/>
      <w:r w:rsidRPr="00E3554D">
        <w:rPr>
          <w:sz w:val="22"/>
          <w:szCs w:val="22"/>
        </w:rPr>
        <w:t>Pravnomočnost odločitve o oddaji javnega naročila</w:t>
      </w:r>
      <w:bookmarkEnd w:id="134"/>
      <w:bookmarkEnd w:id="135"/>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36" w:name="_Toc96090496"/>
      <w:bookmarkStart w:id="137" w:name="_Toc96090753"/>
      <w:r w:rsidRPr="00E3554D">
        <w:rPr>
          <w:sz w:val="22"/>
          <w:szCs w:val="22"/>
        </w:rPr>
        <w:t>Odstop od izvedbe javnega naročila</w:t>
      </w:r>
      <w:bookmarkEnd w:id="136"/>
      <w:bookmarkEnd w:id="13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138" w:name="_Toc96090497"/>
      <w:bookmarkStart w:id="139" w:name="_Toc96090754"/>
      <w:r w:rsidRPr="00E3554D">
        <w:rPr>
          <w:sz w:val="22"/>
          <w:szCs w:val="22"/>
        </w:rPr>
        <w:t>SKLENITEV POGODBE</w:t>
      </w:r>
      <w:bookmarkEnd w:id="138"/>
      <w:bookmarkEnd w:id="139"/>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140"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140"/>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41" w:name="_Hlk95721696"/>
    </w:p>
    <w:p w14:paraId="7ACEA2A2" w14:textId="77777777" w:rsidR="00C13FEA" w:rsidRPr="00E3554D" w:rsidRDefault="00C13FEA" w:rsidP="002667C6">
      <w:pPr>
        <w:pStyle w:val="Heading1"/>
        <w:framePr w:wrap="auto"/>
        <w:rPr>
          <w:b w:val="0"/>
          <w:sz w:val="22"/>
          <w:szCs w:val="22"/>
        </w:rPr>
      </w:pPr>
      <w:bookmarkStart w:id="142" w:name="_Toc96090498"/>
      <w:bookmarkStart w:id="143" w:name="_Toc96090755"/>
      <w:bookmarkEnd w:id="141"/>
      <w:r w:rsidRPr="00E3554D">
        <w:rPr>
          <w:sz w:val="22"/>
          <w:szCs w:val="22"/>
        </w:rPr>
        <w:t>PRAVNO</w:t>
      </w:r>
      <w:r w:rsidRPr="00E3554D">
        <w:rPr>
          <w:b w:val="0"/>
          <w:sz w:val="22"/>
          <w:szCs w:val="22"/>
        </w:rPr>
        <w:t xml:space="preserve"> </w:t>
      </w:r>
      <w:r w:rsidRPr="00E3554D">
        <w:rPr>
          <w:sz w:val="22"/>
          <w:szCs w:val="22"/>
        </w:rPr>
        <w:t>VARSTVO</w:t>
      </w:r>
      <w:bookmarkEnd w:id="142"/>
      <w:bookmarkEnd w:id="143"/>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7"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8"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10"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2"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44" w:name="_Toc96090499"/>
      <w:bookmarkStart w:id="145" w:name="_Toc96090756"/>
      <w:r w:rsidRPr="00E3554D">
        <w:rPr>
          <w:sz w:val="22"/>
          <w:szCs w:val="22"/>
        </w:rPr>
        <w:t>PROTIKORUPCIJSKO OBVESTILO</w:t>
      </w:r>
      <w:bookmarkEnd w:id="144"/>
      <w:bookmarkEnd w:id="145"/>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146"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840D25" w:rsidRPr="004F4E85" w:rsidRDefault="00840D25"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840D25" w:rsidRPr="004F4E85" w:rsidRDefault="00840D25"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t>PRILOGA št. 1</w:t>
      </w:r>
    </w:p>
    <w:p w14:paraId="6AC4DCC3" w14:textId="0386B9E5" w:rsidR="00C13FEA" w:rsidRPr="00E3554D" w:rsidRDefault="00C13FEA" w:rsidP="00A6090D">
      <w:pPr>
        <w:pStyle w:val="IntenseQuote"/>
      </w:pPr>
      <w:bookmarkStart w:id="147" w:name="_Toc96090500"/>
      <w:bookmarkStart w:id="148" w:name="_Toc96090757"/>
      <w:r w:rsidRPr="00E3554D">
        <w:t>OBRAZEC PONUDBE</w:t>
      </w:r>
      <w:bookmarkEnd w:id="147"/>
      <w:bookmarkEnd w:id="148"/>
    </w:p>
    <w:p w14:paraId="1D561E14" w14:textId="7B837572"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68292D">
        <w:rPr>
          <w:rFonts w:ascii="Arial" w:hAnsi="Arial" w:cs="Arial"/>
          <w:bCs/>
        </w:rPr>
        <w:t>Konfokalni mikroskop</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7777777" w:rsidR="00C13FEA" w:rsidRPr="00E3554D"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63417F" w:rsidRPr="00E3554D" w14:paraId="78F43399" w14:textId="77777777" w:rsidTr="00C13FEA">
        <w:trPr>
          <w:jc w:val="center"/>
        </w:trPr>
        <w:tc>
          <w:tcPr>
            <w:tcW w:w="3020" w:type="dxa"/>
          </w:tcPr>
          <w:p w14:paraId="69707BB2" w14:textId="6A507B57" w:rsidR="0063417F" w:rsidRPr="00E3554D" w:rsidRDefault="0063417F" w:rsidP="002667C6">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1B465AE5" w14:textId="77777777" w:rsidR="0063417F" w:rsidRPr="00E3554D" w:rsidRDefault="0063417F" w:rsidP="002667C6">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1850B139" w14:textId="6605B1E6" w:rsidR="00C13FEA" w:rsidRPr="00E3554D" w:rsidRDefault="00C13FEA" w:rsidP="002667C6">
      <w:pPr>
        <w:tabs>
          <w:tab w:val="right" w:pos="2556"/>
          <w:tab w:val="right" w:pos="9017"/>
        </w:tabs>
        <w:spacing w:after="0"/>
        <w:ind w:right="6"/>
        <w:jc w:val="both"/>
        <w:rPr>
          <w:rFonts w:ascii="Arial" w:hAnsi="Arial" w:cs="Arial"/>
          <w:i/>
          <w:iCs/>
        </w:rPr>
      </w:pPr>
      <w:r w:rsidRPr="00E3554D">
        <w:rPr>
          <w:rFonts w:ascii="Arial" w:hAnsi="Arial" w:cs="Arial"/>
          <w:i/>
          <w:iCs/>
        </w:rPr>
        <w:t>*V primeru, da ponudnik ponudbo oddaja v skupnem nastopu, ponudnik (poleg zase) tudi za vsakega partnerja predloži izpolnjen obrazec Podatki o ponudniku in drugih gospodarskih subjektih na</w:t>
      </w:r>
      <w:r w:rsidR="0063417F" w:rsidRPr="00E3554D">
        <w:rPr>
          <w:rFonts w:ascii="Arial" w:hAnsi="Arial" w:cs="Arial"/>
          <w:i/>
          <w:iCs/>
        </w:rPr>
        <w:t xml:space="preserve"> P</w:t>
      </w:r>
      <w:r w:rsidRPr="00E3554D">
        <w:rPr>
          <w:rFonts w:ascii="Arial" w:hAnsi="Arial" w:cs="Arial"/>
          <w:i/>
          <w:iCs/>
        </w:rPr>
        <w:t>rilogi št. 2.</w:t>
      </w:r>
      <w:r w:rsidR="003F4CDF" w:rsidRPr="00E3554D">
        <w:rPr>
          <w:rFonts w:ascii="Arial" w:hAnsi="Arial" w:cs="Arial"/>
          <w:i/>
          <w:iCs/>
        </w:rPr>
        <w:t xml:space="preserve"> </w:t>
      </w:r>
    </w:p>
    <w:p w14:paraId="6AAB839D"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08B3FEC8" w14:textId="02309A80"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p w14:paraId="7C41E564" w14:textId="77777777" w:rsidR="00287A08" w:rsidRPr="00E3554D" w:rsidRDefault="00287A08" w:rsidP="00CE3CC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FA43CB" w14:textId="77777777"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61B0EDFD" w:rsidR="00287A08"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65E7D127" w14:textId="7BA6FE7D" w:rsidR="00C26167" w:rsidRPr="00E3554D" w:rsidRDefault="00C26167" w:rsidP="00C26167">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D867DD0"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w:t>
      </w:r>
      <w:r w:rsidR="007C3F12">
        <w:rPr>
          <w:rFonts w:ascii="Arial" w:hAnsi="Arial" w:cs="Arial"/>
          <w:bCs/>
        </w:rPr>
        <w:t xml:space="preserve">originalno </w:t>
      </w:r>
      <w:r w:rsidRPr="00E84C2B">
        <w:rPr>
          <w:rFonts w:ascii="Arial" w:hAnsi="Arial" w:cs="Arial"/>
          <w:bCs/>
        </w:rPr>
        <w:t xml:space="preserve">tehnično dokumentacijo </w:t>
      </w:r>
      <w:r w:rsidR="007C3F12">
        <w:rPr>
          <w:rFonts w:ascii="Arial" w:hAnsi="Arial" w:cs="Arial"/>
          <w:bCs/>
        </w:rPr>
        <w:t xml:space="preserve">proizvajalca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7DEC2D56" w:rsidR="00816ECC" w:rsidRDefault="00816ECC" w:rsidP="00A6090D">
      <w:pPr>
        <w:tabs>
          <w:tab w:val="left" w:pos="2090"/>
        </w:tabs>
        <w:rPr>
          <w:lang w:eastAsia="zh-CN"/>
        </w:rPr>
      </w:pPr>
    </w:p>
    <w:p w14:paraId="68942F54" w14:textId="77777777" w:rsidR="0068292D" w:rsidRDefault="0068292D" w:rsidP="00A6090D">
      <w:pPr>
        <w:tabs>
          <w:tab w:val="left" w:pos="2090"/>
        </w:tabs>
        <w:rPr>
          <w:lang w:eastAsia="zh-CN"/>
        </w:rPr>
      </w:pPr>
    </w:p>
    <w:p w14:paraId="2807A282" w14:textId="77777777" w:rsidR="00DD1593" w:rsidRDefault="00DD1593"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1E6C0BA7" w:rsidR="00816ECC" w:rsidRDefault="00E84C2B" w:rsidP="00816ECC">
      <w:pPr>
        <w:pStyle w:val="IntenseQuote"/>
      </w:pPr>
      <w:bookmarkStart w:id="149" w:name="_Toc96090501"/>
      <w:bookmarkStart w:id="150" w:name="_Toc96090758"/>
      <w:r>
        <w:t>TEHNIČNE ZAHTEVE PONUJENE</w:t>
      </w:r>
      <w:r w:rsidR="00392512">
        <w:t xml:space="preserve"> OPREME</w:t>
      </w:r>
      <w:bookmarkEnd w:id="149"/>
      <w:bookmarkEnd w:id="150"/>
    </w:p>
    <w:p w14:paraId="166DC3B2" w14:textId="2C6C7664"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C94913">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151" w:name="_Toc96090502"/>
      <w:bookmarkStart w:id="152" w:name="_Toc96090759"/>
      <w:bookmarkStart w:id="153" w:name="_Hlk95369373"/>
      <w:r>
        <w:t>TEH</w:t>
      </w:r>
      <w:r w:rsidR="00DD1593">
        <w:t>NIČNA DOKUMENTACIJA</w:t>
      </w:r>
      <w:bookmarkEnd w:id="151"/>
      <w:bookmarkEnd w:id="152"/>
    </w:p>
    <w:p w14:paraId="13039FCA" w14:textId="308C7392" w:rsidR="00A6090D" w:rsidRPr="00E3554D" w:rsidRDefault="00C94913" w:rsidP="00A6090D">
      <w:pPr>
        <w:pStyle w:val="Standard"/>
        <w:snapToGrid w:val="0"/>
        <w:rPr>
          <w:rFonts w:ascii="Arial" w:hAnsi="Arial" w:cs="Arial"/>
          <w:bCs/>
        </w:rPr>
      </w:pPr>
      <w:r>
        <w:rPr>
          <w:rFonts w:ascii="Arial" w:hAnsi="Arial" w:cs="Arial"/>
          <w:b/>
          <w:bCs/>
        </w:rPr>
        <w:t>Originalna t</w:t>
      </w:r>
      <w:r w:rsidR="00A6090D" w:rsidRPr="00E3554D">
        <w:rPr>
          <w:rFonts w:ascii="Arial" w:hAnsi="Arial" w:cs="Arial"/>
          <w:b/>
          <w:bCs/>
        </w:rPr>
        <w:t>ehnična dokumenta</w:t>
      </w:r>
      <w:r w:rsidR="00DD1593">
        <w:rPr>
          <w:rFonts w:ascii="Arial" w:hAnsi="Arial" w:cs="Arial"/>
          <w:b/>
          <w:bCs/>
        </w:rPr>
        <w:t>cija</w:t>
      </w:r>
      <w:r>
        <w:rPr>
          <w:rFonts w:ascii="Arial" w:hAnsi="Arial" w:cs="Arial"/>
          <w:b/>
          <w:bCs/>
        </w:rPr>
        <w:t xml:space="preserve"> proizvajalca</w:t>
      </w:r>
      <w:r w:rsidR="00A6090D" w:rsidRPr="00E3554D">
        <w:rPr>
          <w:rFonts w:ascii="Arial" w:hAnsi="Arial" w:cs="Arial"/>
          <w:b/>
          <w:bCs/>
        </w:rPr>
        <w:t xml:space="preserve"> </w:t>
      </w:r>
      <w:r w:rsidR="00A6090D" w:rsidRPr="00E3554D">
        <w:rPr>
          <w:rFonts w:ascii="Arial" w:hAnsi="Arial" w:cs="Arial"/>
        </w:rPr>
        <w:t xml:space="preserve">(prospektni material, katalogi, tehnični opis ipd.) </w:t>
      </w:r>
      <w:r w:rsidR="001A4FFC">
        <w:rPr>
          <w:rFonts w:ascii="Arial" w:hAnsi="Arial" w:cs="Arial"/>
        </w:rPr>
        <w:t xml:space="preserve">mora biti priložena </w:t>
      </w:r>
      <w:r w:rsidR="00A6090D" w:rsidRPr="00E3554D">
        <w:rPr>
          <w:rFonts w:ascii="Arial" w:hAnsi="Arial" w:cs="Arial"/>
        </w:rPr>
        <w:t>v slovenskem ali angleškem jeziku</w:t>
      </w:r>
      <w:r w:rsidR="00A6090D" w:rsidRPr="00E3554D">
        <w:rPr>
          <w:rFonts w:ascii="Arial" w:hAnsi="Arial" w:cs="Arial"/>
          <w:bCs/>
        </w:rPr>
        <w:t>.</w:t>
      </w:r>
    </w:p>
    <w:bookmarkEnd w:id="153"/>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54" w:name="_Toc96090503"/>
      <w:bookmarkStart w:id="155" w:name="_Toc96090760"/>
      <w:r w:rsidRPr="00E3554D">
        <w:rPr>
          <w:rStyle w:val="SubtleEmphasis"/>
          <w:rFonts w:ascii="Arial" w:hAnsi="Arial" w:cs="Arial"/>
          <w:i/>
          <w:color w:val="auto"/>
          <w:sz w:val="22"/>
        </w:rPr>
        <w:t>PRILOGA št. 2</w:t>
      </w:r>
      <w:bookmarkEnd w:id="154"/>
      <w:bookmarkEnd w:id="155"/>
    </w:p>
    <w:p w14:paraId="0E6BB594" w14:textId="77777777" w:rsidR="00C13FEA" w:rsidRPr="00E3554D" w:rsidRDefault="00C13FEA" w:rsidP="00A6090D">
      <w:pPr>
        <w:pStyle w:val="IntenseQuote"/>
      </w:pPr>
      <w:bookmarkStart w:id="156" w:name="_Toc96090504"/>
      <w:bookmarkStart w:id="157" w:name="_Toc96090761"/>
      <w:r w:rsidRPr="00E3554D">
        <w:t>PODATKI O PONUDNIKU IN DRUGIH GOSPODARSKIH SUBJEKTIH</w:t>
      </w:r>
      <w:r w:rsidRPr="00E3554D">
        <w:rPr>
          <w:rStyle w:val="FootnoteReference"/>
          <w:rFonts w:cs="Arial"/>
        </w:rPr>
        <w:footnoteReference w:id="4"/>
      </w:r>
      <w:bookmarkEnd w:id="156"/>
      <w:bookmarkEnd w:id="15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5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5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6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6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6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6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6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6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5BE3726F" w:rsidR="00C13FEA" w:rsidRPr="00E3554D" w:rsidDel="008D37B6" w:rsidRDefault="00C13FEA" w:rsidP="002667C6">
      <w:pPr>
        <w:pStyle w:val="Standard"/>
        <w:rPr>
          <w:del w:id="163" w:author="Author"/>
          <w:rFonts w:ascii="Arial" w:hAnsi="Arial" w:cs="Arial"/>
        </w:rPr>
      </w:pPr>
      <w:del w:id="164" w:author="Author">
        <w:r w:rsidRPr="00E3554D" w:rsidDel="008D37B6">
          <w:rPr>
            <w:rFonts w:ascii="Arial" w:hAnsi="Arial" w:cs="Arial"/>
          </w:rPr>
          <w:delText xml:space="preserve">Če ima ponudnik sedež v drugi državi, mora navesti svojega pooblaščenca(-ko) za vročitve, v skladu z določbami Zakona o splošnem upravnem postopku (Uradni list RS, št. </w:delText>
        </w:r>
        <w:r w:rsidR="008D37B6" w:rsidDel="008D37B6">
          <w:fldChar w:fldCharType="begin"/>
        </w:r>
        <w:r w:rsidR="008D37B6" w:rsidDel="008D37B6">
          <w:delInstrText xml:space="preserve"> HYPERLINK "http://www.uradni-list.si/1/objava.jsp?sop=2006-01-0970" \t "_blank" \o "Zakon o splošnem upravnem postopku (uradno prečiščeno besedilo)"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24/06</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 uradno prečiščeno besedilo, </w:delText>
        </w:r>
        <w:r w:rsidR="008D37B6" w:rsidDel="008D37B6">
          <w:fldChar w:fldCharType="begin"/>
        </w:r>
        <w:r w:rsidR="008D37B6" w:rsidDel="008D37B6">
          <w:delInstrText xml:space="preserve"> HYPERLINK "http://www.uradni-list.si/1/objava.jsp?sop=2006-01-4487" \t "_blank" \o "Zakon o upravnem sporu"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105/06</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 ZUS-1, </w:delText>
        </w:r>
        <w:r w:rsidR="008D37B6" w:rsidDel="008D37B6">
          <w:fldChar w:fldCharType="begin"/>
        </w:r>
        <w:r w:rsidR="008D37B6" w:rsidDel="008D37B6">
          <w:delInstrText xml:space="preserve"> HYPERLINK "http://www.uradni-list.si/1/objava.jsp?sop=2007-01-6415" \t "_blank" \o "Zakon o spremembah in dopolnitvah Zakona o splošnem upravnem postopku"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126/07</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"http://www.uradni-list.si/1/objava.jsp?sop=2008-01-2816" \t "_blank" \o "Zakon o spremembi in dopolnitvah Zakona o splošnem upravnem postopku"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65/08</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"http://www.uradni-list.si/1/objava.jsp?sop=2010-01-0251" \t "_blank" \o "Zakon o spremembah in dopolnitvah Zakona o splošnem upravnem postopku"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8/10</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"http://www.uradni-list.si/1/objava.jsp?sop=2013-01-3034" \t "_blank" \o "Zakon o spremembah in dopolnitvi Zakona o splošnem upravnem postopku"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82/13</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w:delText>
        </w:r>
        <w:r w:rsidR="008D37B6" w:rsidDel="008D37B6">
          <w:fldChar w:fldCharType="begin"/>
        </w:r>
        <w:r w:rsidR="008D37B6" w:rsidDel="008D37B6">
          <w:delInstrText xml:space="preserve"> HYPERLINK "http://www.uradni-list.si/1/objava.jsp?sop=2020-01-3096" \t "_blank" \o "Zakon o interventnih ukrepih za omilitev posledic drugega vala epidemije COVID-19"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175/20</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 ZIUOPDVE in </w:delText>
        </w:r>
        <w:r w:rsidR="008D37B6" w:rsidDel="008D37B6">
          <w:fldChar w:fldCharType="begin"/>
        </w:r>
        <w:r w:rsidR="008D37B6" w:rsidDel="008D37B6">
          <w:delInstrText xml:space="preserve"> HYPERLINK "http://www.uradni-list.si/1/objava.jsp?sop=2022-01-0014" \t "_blank" \o "Zakon o debirokratizaciji" </w:delInstrText>
        </w:r>
        <w:r w:rsidR="008D37B6" w:rsidDel="008D37B6">
          <w:fldChar w:fldCharType="separate"/>
        </w:r>
        <w:r w:rsidR="001D0545" w:rsidRPr="00E3554D" w:rsidDel="008D37B6">
          <w:rPr>
            <w:rStyle w:val="Hyperlink"/>
            <w:rFonts w:ascii="Arial" w:hAnsi="Arial" w:cs="Arial"/>
            <w:color w:val="auto"/>
            <w:u w:val="none"/>
            <w:shd w:val="clear" w:color="auto" w:fill="FFFFFF"/>
          </w:rPr>
          <w:delText>3/22</w:delText>
        </w:r>
        <w:r w:rsidR="008D37B6" w:rsidDel="008D37B6">
          <w:rPr>
            <w:rStyle w:val="Hyperlink"/>
            <w:rFonts w:ascii="Arial" w:hAnsi="Arial" w:cs="Arial"/>
            <w:color w:val="auto"/>
            <w:u w:val="none"/>
            <w:shd w:val="clear" w:color="auto" w:fill="FFFFFF"/>
          </w:rPr>
          <w:fldChar w:fldCharType="end"/>
        </w:r>
        <w:r w:rsidR="001D0545" w:rsidRPr="00E3554D" w:rsidDel="008D37B6">
          <w:rPr>
            <w:rFonts w:ascii="Arial" w:hAnsi="Arial" w:cs="Arial"/>
            <w:shd w:val="clear" w:color="auto" w:fill="FFFFFF"/>
          </w:rPr>
          <w:delText> – ZDeb;</w:delText>
        </w:r>
        <w:r w:rsidRPr="00E3554D" w:rsidDel="008D37B6">
          <w:rPr>
            <w:rFonts w:ascii="Arial" w:hAnsi="Arial" w:cs="Arial"/>
          </w:rPr>
          <w:delText xml:space="preserve"> v nadaljevanju: ZUP):</w:delText>
        </w:r>
      </w:del>
    </w:p>
    <w:p w14:paraId="7B9EAD76" w14:textId="3FA9F9CB" w:rsidR="00C13FEA" w:rsidRPr="00E3554D" w:rsidDel="008D37B6" w:rsidRDefault="00C13FEA" w:rsidP="002667C6">
      <w:pPr>
        <w:pStyle w:val="Standard"/>
        <w:rPr>
          <w:del w:id="165" w:author="Autho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rsidDel="008D37B6" w14:paraId="4C9E2428" w14:textId="3427C544" w:rsidTr="00C13FEA">
        <w:trPr>
          <w:trHeight w:val="397"/>
          <w:del w:id="166" w:author="Author"/>
        </w:trPr>
        <w:tc>
          <w:tcPr>
            <w:tcW w:w="3369" w:type="dxa"/>
            <w:tcMar>
              <w:top w:w="0" w:type="dxa"/>
              <w:left w:w="108" w:type="dxa"/>
              <w:bottom w:w="0" w:type="dxa"/>
              <w:right w:w="108" w:type="dxa"/>
            </w:tcMar>
          </w:tcPr>
          <w:p w14:paraId="117185D3" w14:textId="5D079F9E" w:rsidR="00C13FEA" w:rsidRPr="00E3554D" w:rsidDel="008D37B6" w:rsidRDefault="00C13FEA" w:rsidP="002667C6">
            <w:pPr>
              <w:pStyle w:val="Standard"/>
              <w:rPr>
                <w:del w:id="167" w:author="Author"/>
                <w:rFonts w:ascii="Arial" w:hAnsi="Arial" w:cs="Arial"/>
              </w:rPr>
            </w:pPr>
            <w:del w:id="168" w:author="Author">
              <w:r w:rsidRPr="00E3554D" w:rsidDel="008D37B6">
                <w:rPr>
                  <w:rFonts w:ascii="Arial" w:hAnsi="Arial" w:cs="Arial"/>
                </w:rPr>
                <w:delText>naziv pooblaščenca za vročanje:</w:delText>
              </w:r>
            </w:del>
          </w:p>
        </w:tc>
        <w:tc>
          <w:tcPr>
            <w:tcW w:w="5811" w:type="dxa"/>
            <w:tcMar>
              <w:top w:w="0" w:type="dxa"/>
              <w:left w:w="108" w:type="dxa"/>
              <w:bottom w:w="0" w:type="dxa"/>
              <w:right w:w="108" w:type="dxa"/>
            </w:tcMar>
          </w:tcPr>
          <w:p w14:paraId="4B27B02A" w14:textId="0883678A" w:rsidR="00C13FEA" w:rsidRPr="00E3554D" w:rsidDel="008D37B6" w:rsidRDefault="00C13FEA" w:rsidP="002667C6">
            <w:pPr>
              <w:pStyle w:val="Standard"/>
              <w:rPr>
                <w:del w:id="169" w:author="Author"/>
                <w:rFonts w:ascii="Arial" w:hAnsi="Arial" w:cs="Arial"/>
              </w:rPr>
            </w:pPr>
          </w:p>
        </w:tc>
      </w:tr>
      <w:tr w:rsidR="00C13FEA" w:rsidRPr="00E3554D" w:rsidDel="008D37B6" w14:paraId="7C4525D7" w14:textId="30158BC5" w:rsidTr="00C13FEA">
        <w:trPr>
          <w:trHeight w:val="397"/>
          <w:del w:id="170" w:author="Author"/>
        </w:trPr>
        <w:tc>
          <w:tcPr>
            <w:tcW w:w="3369" w:type="dxa"/>
            <w:tcMar>
              <w:top w:w="0" w:type="dxa"/>
              <w:left w:w="108" w:type="dxa"/>
              <w:bottom w:w="0" w:type="dxa"/>
              <w:right w:w="108" w:type="dxa"/>
            </w:tcMar>
          </w:tcPr>
          <w:p w14:paraId="69DDF7C2" w14:textId="2892D613" w:rsidR="00C13FEA" w:rsidRPr="00E3554D" w:rsidDel="008D37B6" w:rsidRDefault="00C13FEA" w:rsidP="002667C6">
            <w:pPr>
              <w:pStyle w:val="Standard"/>
              <w:rPr>
                <w:del w:id="171" w:author="Author"/>
                <w:rFonts w:ascii="Arial" w:hAnsi="Arial" w:cs="Arial"/>
              </w:rPr>
            </w:pPr>
            <w:del w:id="172" w:author="Author">
              <w:r w:rsidRPr="00E3554D" w:rsidDel="008D37B6">
                <w:rPr>
                  <w:rFonts w:ascii="Arial" w:hAnsi="Arial" w:cs="Arial"/>
                </w:rPr>
                <w:delText>naslov pooblaščenca za vročanje:</w:delText>
              </w:r>
            </w:del>
          </w:p>
        </w:tc>
        <w:tc>
          <w:tcPr>
            <w:tcW w:w="5811" w:type="dxa"/>
            <w:tcBorders>
              <w:top w:val="single" w:sz="4" w:space="0" w:color="000000"/>
            </w:tcBorders>
            <w:tcMar>
              <w:top w:w="0" w:type="dxa"/>
              <w:left w:w="108" w:type="dxa"/>
              <w:bottom w:w="0" w:type="dxa"/>
              <w:right w:w="108" w:type="dxa"/>
            </w:tcMar>
          </w:tcPr>
          <w:p w14:paraId="0376B688" w14:textId="242B66DA" w:rsidR="00C13FEA" w:rsidRPr="00E3554D" w:rsidDel="008D37B6" w:rsidRDefault="00C13FEA" w:rsidP="002667C6">
            <w:pPr>
              <w:pStyle w:val="Standard"/>
              <w:rPr>
                <w:del w:id="173" w:author="Author"/>
                <w:rFonts w:ascii="Arial" w:hAnsi="Arial" w:cs="Arial"/>
              </w:rPr>
            </w:pPr>
          </w:p>
        </w:tc>
      </w:tr>
      <w:tr w:rsidR="00C13FEA" w:rsidRPr="00E3554D" w:rsidDel="008D37B6" w14:paraId="1DAF46BC" w14:textId="4AC85D41" w:rsidTr="00C13FEA">
        <w:trPr>
          <w:trHeight w:val="397"/>
          <w:del w:id="174" w:author="Author"/>
        </w:trPr>
        <w:tc>
          <w:tcPr>
            <w:tcW w:w="3369" w:type="dxa"/>
            <w:tcMar>
              <w:top w:w="0" w:type="dxa"/>
              <w:left w:w="108" w:type="dxa"/>
              <w:bottom w:w="0" w:type="dxa"/>
              <w:right w:w="108" w:type="dxa"/>
            </w:tcMar>
          </w:tcPr>
          <w:p w14:paraId="03C9B048" w14:textId="1C5B848C" w:rsidR="00C13FEA" w:rsidRPr="00E3554D" w:rsidDel="008D37B6" w:rsidRDefault="00C13FEA" w:rsidP="002667C6">
            <w:pPr>
              <w:pStyle w:val="Standard"/>
              <w:rPr>
                <w:del w:id="175" w:author="Author"/>
                <w:rFonts w:ascii="Arial" w:hAnsi="Arial" w:cs="Arial"/>
              </w:rPr>
            </w:pPr>
            <w:del w:id="176" w:author="Author">
              <w:r w:rsidRPr="00E3554D" w:rsidDel="008D37B6">
                <w:rPr>
                  <w:rFonts w:ascii="Arial" w:hAnsi="Arial" w:cs="Arial"/>
                </w:rPr>
                <w:delText>kontaktna oseba:</w:delText>
              </w:r>
            </w:del>
          </w:p>
        </w:tc>
        <w:tc>
          <w:tcPr>
            <w:tcW w:w="5811" w:type="dxa"/>
            <w:tcBorders>
              <w:top w:val="single" w:sz="4" w:space="0" w:color="000000"/>
            </w:tcBorders>
            <w:tcMar>
              <w:top w:w="0" w:type="dxa"/>
              <w:left w:w="108" w:type="dxa"/>
              <w:bottom w:w="0" w:type="dxa"/>
              <w:right w:w="108" w:type="dxa"/>
            </w:tcMar>
          </w:tcPr>
          <w:p w14:paraId="6B7C6157" w14:textId="7DF8BF1B" w:rsidR="00C13FEA" w:rsidRPr="00E3554D" w:rsidDel="008D37B6" w:rsidRDefault="00C13FEA" w:rsidP="002667C6">
            <w:pPr>
              <w:pStyle w:val="Standard"/>
              <w:rPr>
                <w:del w:id="177" w:author="Author"/>
                <w:rFonts w:ascii="Arial" w:hAnsi="Arial" w:cs="Arial"/>
              </w:rPr>
            </w:pPr>
          </w:p>
        </w:tc>
      </w:tr>
      <w:tr w:rsidR="00C13FEA" w:rsidRPr="00E3554D" w:rsidDel="008D37B6" w14:paraId="43C8D939" w14:textId="60326319" w:rsidTr="00C13FEA">
        <w:trPr>
          <w:trHeight w:val="397"/>
          <w:del w:id="178" w:author="Author"/>
        </w:trPr>
        <w:tc>
          <w:tcPr>
            <w:tcW w:w="3369" w:type="dxa"/>
            <w:tcMar>
              <w:top w:w="0" w:type="dxa"/>
              <w:left w:w="108" w:type="dxa"/>
              <w:bottom w:w="0" w:type="dxa"/>
              <w:right w:w="108" w:type="dxa"/>
            </w:tcMar>
          </w:tcPr>
          <w:p w14:paraId="68396526" w14:textId="523BA4E2" w:rsidR="00C13FEA" w:rsidRPr="00E3554D" w:rsidDel="008D37B6" w:rsidRDefault="00C13FEA" w:rsidP="002667C6">
            <w:pPr>
              <w:pStyle w:val="Standard"/>
              <w:rPr>
                <w:del w:id="179" w:author="Author"/>
                <w:rFonts w:ascii="Arial" w:hAnsi="Arial" w:cs="Arial"/>
              </w:rPr>
            </w:pPr>
            <w:del w:id="180" w:author="Author">
              <w:r w:rsidRPr="00E3554D" w:rsidDel="008D37B6">
                <w:rPr>
                  <w:rFonts w:ascii="Arial" w:hAnsi="Arial" w:cs="Arial"/>
                </w:rPr>
                <w:delText>elektronski naslov kontaktne osebe:</w:delText>
              </w:r>
            </w:del>
          </w:p>
        </w:tc>
        <w:tc>
          <w:tcPr>
            <w:tcW w:w="5811" w:type="dxa"/>
            <w:tcBorders>
              <w:top w:val="single" w:sz="4" w:space="0" w:color="000000"/>
            </w:tcBorders>
            <w:tcMar>
              <w:top w:w="0" w:type="dxa"/>
              <w:left w:w="108" w:type="dxa"/>
              <w:bottom w:w="0" w:type="dxa"/>
              <w:right w:w="108" w:type="dxa"/>
            </w:tcMar>
          </w:tcPr>
          <w:p w14:paraId="7CEA4E40" w14:textId="55315262" w:rsidR="00C13FEA" w:rsidRPr="00E3554D" w:rsidDel="008D37B6" w:rsidRDefault="00C13FEA" w:rsidP="002667C6">
            <w:pPr>
              <w:pStyle w:val="Standard"/>
              <w:rPr>
                <w:del w:id="181" w:author="Author"/>
                <w:rFonts w:ascii="Arial" w:hAnsi="Arial" w:cs="Arial"/>
              </w:rPr>
            </w:pPr>
          </w:p>
        </w:tc>
      </w:tr>
      <w:tr w:rsidR="00C13FEA" w:rsidRPr="00E3554D" w:rsidDel="008D37B6" w14:paraId="3D025203" w14:textId="10ECB914" w:rsidTr="00C13FEA">
        <w:trPr>
          <w:trHeight w:val="397"/>
          <w:del w:id="182" w:author="Author"/>
        </w:trPr>
        <w:tc>
          <w:tcPr>
            <w:tcW w:w="3369" w:type="dxa"/>
            <w:tcMar>
              <w:top w:w="0" w:type="dxa"/>
              <w:left w:w="108" w:type="dxa"/>
              <w:bottom w:w="0" w:type="dxa"/>
              <w:right w:w="108" w:type="dxa"/>
            </w:tcMar>
          </w:tcPr>
          <w:p w14:paraId="0B422FCF" w14:textId="02BDF0C0" w:rsidR="00C13FEA" w:rsidRPr="00E3554D" w:rsidDel="008D37B6" w:rsidRDefault="00C13FEA" w:rsidP="002667C6">
            <w:pPr>
              <w:pStyle w:val="Standard"/>
              <w:rPr>
                <w:del w:id="183" w:author="Author"/>
                <w:rFonts w:ascii="Arial" w:hAnsi="Arial" w:cs="Arial"/>
              </w:rPr>
            </w:pPr>
            <w:del w:id="184" w:author="Author">
              <w:r w:rsidRPr="00E3554D" w:rsidDel="008D37B6">
                <w:rPr>
                  <w:rFonts w:ascii="Arial" w:hAnsi="Arial" w:cs="Arial"/>
                </w:rPr>
                <w:delText>telefon:</w:delText>
              </w:r>
            </w:del>
          </w:p>
        </w:tc>
        <w:tc>
          <w:tcPr>
            <w:tcW w:w="5811" w:type="dxa"/>
            <w:tcBorders>
              <w:top w:val="single" w:sz="4" w:space="0" w:color="000000"/>
            </w:tcBorders>
            <w:tcMar>
              <w:top w:w="0" w:type="dxa"/>
              <w:left w:w="108" w:type="dxa"/>
              <w:bottom w:w="0" w:type="dxa"/>
              <w:right w:w="108" w:type="dxa"/>
            </w:tcMar>
          </w:tcPr>
          <w:p w14:paraId="0530D259" w14:textId="4BC99F2F" w:rsidR="00C13FEA" w:rsidRPr="00E3554D" w:rsidDel="008D37B6" w:rsidRDefault="00C13FEA" w:rsidP="002667C6">
            <w:pPr>
              <w:pStyle w:val="Standard"/>
              <w:rPr>
                <w:del w:id="185" w:author="Author"/>
                <w:rFonts w:ascii="Arial" w:hAnsi="Arial" w:cs="Arial"/>
              </w:rPr>
            </w:pPr>
          </w:p>
        </w:tc>
      </w:tr>
      <w:tr w:rsidR="00C13FEA" w:rsidRPr="00E3554D" w:rsidDel="008D37B6" w14:paraId="512811C7" w14:textId="6DBD607C" w:rsidTr="00C13FEA">
        <w:trPr>
          <w:trHeight w:val="397"/>
          <w:del w:id="186" w:author="Author"/>
        </w:trPr>
        <w:tc>
          <w:tcPr>
            <w:tcW w:w="3369" w:type="dxa"/>
            <w:tcMar>
              <w:top w:w="0" w:type="dxa"/>
              <w:left w:w="108" w:type="dxa"/>
              <w:bottom w:w="0" w:type="dxa"/>
              <w:right w:w="108" w:type="dxa"/>
            </w:tcMar>
          </w:tcPr>
          <w:p w14:paraId="1D1100FA" w14:textId="59A156DC" w:rsidR="00C13FEA" w:rsidRPr="00E3554D" w:rsidDel="008D37B6" w:rsidRDefault="00C13FEA" w:rsidP="002667C6">
            <w:pPr>
              <w:pStyle w:val="Standard"/>
              <w:rPr>
                <w:del w:id="187" w:author="Author"/>
                <w:rFonts w:ascii="Arial" w:hAnsi="Arial" w:cs="Arial"/>
              </w:rPr>
            </w:pPr>
            <w:del w:id="188" w:author="Author">
              <w:r w:rsidRPr="00E3554D" w:rsidDel="008D37B6">
                <w:rPr>
                  <w:rFonts w:ascii="Arial" w:hAnsi="Arial" w:cs="Arial"/>
                </w:rPr>
                <w:delText>telefax:</w:delText>
              </w:r>
            </w:del>
          </w:p>
        </w:tc>
        <w:tc>
          <w:tcPr>
            <w:tcW w:w="5811" w:type="dxa"/>
            <w:tcBorders>
              <w:top w:val="single" w:sz="4" w:space="0" w:color="000000"/>
            </w:tcBorders>
            <w:tcMar>
              <w:top w:w="0" w:type="dxa"/>
              <w:left w:w="108" w:type="dxa"/>
              <w:bottom w:w="0" w:type="dxa"/>
              <w:right w:w="108" w:type="dxa"/>
            </w:tcMar>
          </w:tcPr>
          <w:p w14:paraId="305F4007" w14:textId="1D8E0E0A" w:rsidR="00C13FEA" w:rsidRPr="00E3554D" w:rsidDel="008D37B6" w:rsidRDefault="00C13FEA" w:rsidP="002667C6">
            <w:pPr>
              <w:pStyle w:val="Standard"/>
              <w:rPr>
                <w:del w:id="189" w:author="Autho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190" w:name="_Toc31010358"/>
      <w:bookmarkStart w:id="191" w:name="_Toc74212736"/>
      <w:bookmarkStart w:id="192" w:name="_Toc86070676"/>
      <w:bookmarkStart w:id="193" w:name="_Toc96090505"/>
      <w:bookmarkStart w:id="194" w:name="_Toc96090762"/>
      <w:r w:rsidRPr="00E3554D">
        <w:t>ESPD OBRAZEC</w:t>
      </w:r>
      <w:bookmarkEnd w:id="190"/>
      <w:bookmarkEnd w:id="191"/>
      <w:bookmarkEnd w:id="192"/>
      <w:bookmarkEnd w:id="193"/>
      <w:bookmarkEnd w:id="19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3"/>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195" w:name="_Toc467588299"/>
      <w:bookmarkStart w:id="196" w:name="_Toc482024425"/>
      <w:bookmarkStart w:id="197" w:name="_Toc483146627"/>
      <w:bookmarkStart w:id="198" w:name="_Toc483401221"/>
      <w:bookmarkStart w:id="199" w:name="_Toc509245140"/>
      <w:bookmarkStart w:id="200" w:name="_Toc514393605"/>
      <w:bookmarkStart w:id="201" w:name="_Toc96090506"/>
      <w:bookmarkStart w:id="202" w:name="_Toc96090763"/>
      <w:r w:rsidRPr="00E3554D">
        <w:rPr>
          <w:rStyle w:val="SubtleEmphasis"/>
          <w:rFonts w:ascii="Arial" w:hAnsi="Arial" w:cs="Arial"/>
          <w:i/>
          <w:color w:val="auto"/>
          <w:sz w:val="22"/>
        </w:rPr>
        <w:t xml:space="preserve">PRILOGA št. </w:t>
      </w:r>
      <w:bookmarkEnd w:id="195"/>
      <w:bookmarkEnd w:id="196"/>
      <w:bookmarkEnd w:id="197"/>
      <w:bookmarkEnd w:id="198"/>
      <w:bookmarkEnd w:id="199"/>
      <w:bookmarkEnd w:id="200"/>
      <w:r w:rsidR="003718FA" w:rsidRPr="00E3554D">
        <w:rPr>
          <w:rStyle w:val="SubtleEmphasis"/>
          <w:rFonts w:ascii="Arial" w:hAnsi="Arial" w:cs="Arial"/>
          <w:i/>
          <w:color w:val="auto"/>
          <w:sz w:val="22"/>
        </w:rPr>
        <w:t>3</w:t>
      </w:r>
      <w:bookmarkEnd w:id="201"/>
      <w:bookmarkEnd w:id="202"/>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203" w:name="_Toc467588300"/>
      <w:bookmarkStart w:id="204" w:name="_Toc482024426"/>
      <w:bookmarkStart w:id="205" w:name="_Toc483146628"/>
      <w:bookmarkStart w:id="206" w:name="_Toc483401222"/>
      <w:bookmarkStart w:id="207" w:name="_Toc509245141"/>
      <w:bookmarkStart w:id="208" w:name="_Toc514393606"/>
      <w:bookmarkStart w:id="209" w:name="_Toc96090507"/>
      <w:bookmarkStart w:id="210" w:name="_Toc96090764"/>
      <w:r w:rsidRPr="00E3554D">
        <w:t>SOGLASJE ZA PRIDOBITEV PODATKOV IZ KAZENSKE EVIDENCE – PRAVNA OSEBA</w:t>
      </w:r>
      <w:bookmarkEnd w:id="203"/>
      <w:bookmarkEnd w:id="204"/>
      <w:bookmarkEnd w:id="205"/>
      <w:bookmarkEnd w:id="206"/>
      <w:bookmarkEnd w:id="207"/>
      <w:bookmarkEnd w:id="208"/>
      <w:bookmarkEnd w:id="209"/>
      <w:bookmarkEnd w:id="210"/>
    </w:p>
    <w:p w14:paraId="2734990F" w14:textId="53C3C984" w:rsidR="00C13FEA" w:rsidRPr="00E3554D" w:rsidRDefault="00C13FEA" w:rsidP="002667C6">
      <w:pPr>
        <w:pStyle w:val="Standard"/>
        <w:rPr>
          <w:rFonts w:ascii="Arial" w:hAnsi="Arial" w:cs="Arial"/>
        </w:rPr>
      </w:pPr>
      <w:r w:rsidRPr="00E3554D">
        <w:rPr>
          <w:rFonts w:ascii="Arial" w:hAnsi="Arial" w:cs="Arial"/>
        </w:rPr>
        <w:t>V zvezi z javnim naročilom »</w:t>
      </w:r>
      <w:r w:rsidR="0068292D">
        <w:rPr>
          <w:rFonts w:ascii="Arial" w:hAnsi="Arial" w:cs="Arial"/>
          <w:bCs/>
        </w:rPr>
        <w:t>Konfokalni mikroskop</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211" w:name="_Toc96090508"/>
      <w:bookmarkStart w:id="212" w:name="_Toc96090765"/>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4</w:t>
      </w:r>
      <w:bookmarkEnd w:id="211"/>
      <w:bookmarkEnd w:id="212"/>
    </w:p>
    <w:p w14:paraId="08B922D8" w14:textId="77777777" w:rsidR="00C13FEA" w:rsidRPr="00E3554D" w:rsidRDefault="00C13FEA" w:rsidP="00A6090D">
      <w:pPr>
        <w:pStyle w:val="IntenseQuote"/>
        <w:rPr>
          <w:rStyle w:val="SubtleEmphasis"/>
          <w:rFonts w:ascii="Arial" w:hAnsi="Arial" w:cs="Arial"/>
          <w:i w:val="0"/>
          <w:color w:val="auto"/>
          <w:sz w:val="22"/>
        </w:rPr>
      </w:pPr>
      <w:bookmarkStart w:id="213" w:name="_Toc96090509"/>
      <w:bookmarkStart w:id="214" w:name="_Toc96090766"/>
      <w:r w:rsidRPr="00E3554D">
        <w:t>SOGLASJE ZA PRIDOBITEV PODATKOV IZ KAZENSKE EVIDENCE – FIZIČNE OSEBE</w:t>
      </w:r>
      <w:bookmarkEnd w:id="213"/>
      <w:bookmarkEnd w:id="214"/>
    </w:p>
    <w:p w14:paraId="417A7AEE" w14:textId="14F84C32" w:rsidR="00C13FEA" w:rsidRPr="00E3554D" w:rsidRDefault="00C13FEA" w:rsidP="002667C6">
      <w:pPr>
        <w:pStyle w:val="Standard"/>
        <w:rPr>
          <w:rFonts w:ascii="Arial" w:hAnsi="Arial" w:cs="Arial"/>
        </w:rPr>
      </w:pPr>
      <w:r w:rsidRPr="00E3554D">
        <w:rPr>
          <w:rFonts w:ascii="Arial" w:hAnsi="Arial" w:cs="Arial"/>
        </w:rPr>
        <w:t>V zvezi z javnim naročilom »</w:t>
      </w:r>
      <w:r w:rsidR="0068292D">
        <w:rPr>
          <w:rFonts w:ascii="Arial" w:hAnsi="Arial" w:cs="Arial"/>
          <w:bCs/>
        </w:rPr>
        <w:t>Konfokalni mikroskop</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5D6B41FE" w:rsidR="002E2E5E" w:rsidRPr="00E3554D" w:rsidRDefault="002E2E5E" w:rsidP="002667C6">
      <w:pPr>
        <w:pStyle w:val="Slog3"/>
        <w:rPr>
          <w:rStyle w:val="SubtleEmphasis"/>
          <w:rFonts w:ascii="Arial" w:hAnsi="Arial" w:cs="Arial"/>
          <w:i/>
          <w:color w:val="auto"/>
          <w:sz w:val="22"/>
        </w:rPr>
      </w:pPr>
      <w:bookmarkStart w:id="215" w:name="_Toc96090510"/>
      <w:bookmarkStart w:id="216" w:name="_Toc96090767"/>
      <w:bookmarkStart w:id="217" w:name="_Toc526250359"/>
      <w:bookmarkStart w:id="218" w:name="_Toc457313811"/>
      <w:bookmarkStart w:id="219" w:name="_Toc505506276"/>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5</w:t>
      </w:r>
      <w:bookmarkEnd w:id="215"/>
      <w:bookmarkEnd w:id="216"/>
    </w:p>
    <w:p w14:paraId="34DC7C8F" w14:textId="7677D9FE" w:rsidR="00C13FEA" w:rsidRPr="00A6090D" w:rsidRDefault="00C13FEA" w:rsidP="00840D25">
      <w:pPr>
        <w:pStyle w:val="IntenseQuote"/>
      </w:pPr>
      <w:bookmarkStart w:id="220" w:name="_Toc96090511"/>
      <w:bookmarkStart w:id="221" w:name="_Toc96090768"/>
      <w:r w:rsidRPr="00A6090D">
        <w:t>SEZNAM REFERENČNIH POSLOV</w:t>
      </w:r>
      <w:bookmarkEnd w:id="217"/>
      <w:r w:rsidRPr="00A6090D">
        <w:t xml:space="preserve"> PONUDNIKA</w:t>
      </w:r>
      <w:bookmarkEnd w:id="220"/>
      <w:bookmarkEnd w:id="221"/>
      <w:r w:rsidR="00E14738" w:rsidRPr="00A6090D">
        <w:t xml:space="preserve"> </w:t>
      </w:r>
    </w:p>
    <w:p w14:paraId="09A358D0" w14:textId="6F743459"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68292D">
        <w:rPr>
          <w:rFonts w:ascii="Arial" w:hAnsi="Arial" w:cs="Arial"/>
          <w:bCs/>
        </w:rPr>
        <w:t>Konfokalni mikroskop</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1FE22E11"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92D563" w14:textId="77777777" w:rsidR="00C13FEA" w:rsidRPr="00E3554D" w:rsidRDefault="00C13FEA" w:rsidP="002667C6">
      <w:pPr>
        <w:spacing w:after="0"/>
        <w:rPr>
          <w:rFonts w:ascii="Arial" w:hAnsi="Arial" w:cs="Arial"/>
        </w:rPr>
      </w:pPr>
    </w:p>
    <w:p w14:paraId="39198638" w14:textId="29D413EA" w:rsidR="007C3F12" w:rsidRPr="007C3F12" w:rsidRDefault="00ED0B5A" w:rsidP="007C3F12">
      <w:pPr>
        <w:spacing w:after="0"/>
        <w:jc w:val="both"/>
        <w:rPr>
          <w:rFonts w:ascii="Arial" w:hAnsi="Arial" w:cs="Arial"/>
          <w:i/>
          <w:iCs/>
        </w:rPr>
      </w:pPr>
      <w:r w:rsidRPr="007C3F12">
        <w:rPr>
          <w:rFonts w:ascii="Arial" w:hAnsi="Arial" w:cs="Arial"/>
          <w:i/>
          <w:iCs/>
        </w:rPr>
        <w:t>»</w:t>
      </w:r>
      <w:r w:rsidR="007C3F12" w:rsidRPr="007C3F12">
        <w:rPr>
          <w:rFonts w:ascii="Arial" w:hAnsi="Arial" w:cs="Arial"/>
          <w:i/>
          <w:iCs/>
        </w:rPr>
        <w:t xml:space="preserve">Ponudnik mora predložiti vsaj eno (1) referenco, da je v zadnjih petih (5) letih pred objavo obvestila o tem javnem naročilu uspešno izvedel istovrstni projekt, kot je predmet tega javnega naročila, in sicer v vrednosti najmanj </w:t>
      </w:r>
      <w:r w:rsidR="00B22864">
        <w:rPr>
          <w:rFonts w:ascii="Arial" w:hAnsi="Arial" w:cs="Arial"/>
          <w:i/>
          <w:iCs/>
        </w:rPr>
        <w:t>4</w:t>
      </w:r>
      <w:r w:rsidR="007C3F12">
        <w:rPr>
          <w:rFonts w:ascii="Arial" w:hAnsi="Arial" w:cs="Arial"/>
          <w:i/>
          <w:iCs/>
        </w:rPr>
        <w:t>7</w:t>
      </w:r>
      <w:r w:rsidR="007C3F12" w:rsidRPr="007C3F12">
        <w:rPr>
          <w:rFonts w:ascii="Arial" w:hAnsi="Arial" w:cs="Arial"/>
          <w:i/>
          <w:iCs/>
        </w:rPr>
        <w:t>0.000,00 EUR brez DDV.</w:t>
      </w:r>
    </w:p>
    <w:p w14:paraId="233EF387" w14:textId="77777777" w:rsidR="007C3F12" w:rsidRPr="007C3F12" w:rsidRDefault="007C3F12" w:rsidP="007C3F12">
      <w:pPr>
        <w:spacing w:after="0"/>
        <w:jc w:val="both"/>
        <w:rPr>
          <w:rFonts w:ascii="Arial" w:hAnsi="Arial" w:cs="Arial"/>
          <w:i/>
          <w:iCs/>
        </w:rPr>
      </w:pPr>
    </w:p>
    <w:p w14:paraId="41114C13" w14:textId="0DCECBF2" w:rsidR="007C3F12" w:rsidRPr="007C3F12" w:rsidRDefault="007C3F12" w:rsidP="007C3F12">
      <w:pPr>
        <w:spacing w:after="0"/>
        <w:jc w:val="both"/>
        <w:rPr>
          <w:rFonts w:ascii="Arial" w:hAnsi="Arial" w:cs="Arial"/>
          <w:i/>
          <w:iCs/>
        </w:rPr>
      </w:pPr>
      <w:r w:rsidRPr="007C3F12">
        <w:rPr>
          <w:rFonts w:ascii="Arial" w:hAnsi="Arial" w:cs="Arial"/>
          <w:i/>
          <w:iCs/>
        </w:rPr>
        <w:t xml:space="preserve">Za istovrstni projekt se šteje projekt, ki zajema dobavo in inštalacijo konfokalnega sistema ter usposabljanje kadra naročnika.« </w:t>
      </w:r>
    </w:p>
    <w:p w14:paraId="4FA03A0F" w14:textId="77777777" w:rsidR="007C3F12" w:rsidRDefault="007C3F12" w:rsidP="007C3F12">
      <w:pPr>
        <w:spacing w:after="0"/>
        <w:jc w:val="both"/>
        <w:rPr>
          <w:rFonts w:ascii="Arial" w:hAnsi="Arial" w:cs="Arial"/>
        </w:rPr>
      </w:pPr>
    </w:p>
    <w:p w14:paraId="50E04463" w14:textId="77777777" w:rsidR="007C3F12" w:rsidRPr="004C726F" w:rsidRDefault="007C3F12" w:rsidP="007C3F12">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46AC7C3B"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6226BD59"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033AD7FA"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037C40BB"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0CBEE2C"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52ECEBC1" w14:textId="77777777" w:rsidR="006D5971" w:rsidRDefault="006D5971" w:rsidP="006D5971">
      <w:pPr>
        <w:spacing w:after="0"/>
        <w:jc w:val="both"/>
        <w:rPr>
          <w:rFonts w:ascii="Arial" w:hAnsi="Arial" w:cs="Arial"/>
        </w:rPr>
      </w:pPr>
    </w:p>
    <w:p w14:paraId="7AE046F7" w14:textId="21719059"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ni tabelo na naslednji strani, ki predstavlja del Priloge št. 5</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14"/>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ED0B5A" w:rsidRPr="00E3554D" w14:paraId="370F2996" w14:textId="02D7D89D" w:rsidTr="009B770B">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r w:rsidRPr="00E3554D">
              <w:rPr>
                <w:rFonts w:ascii="Arial" w:hAnsi="Arial" w:cs="Arial"/>
                <w:b/>
              </w:rPr>
              <w:t>Zap.</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DA7F6AD"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7C3F12">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6C4EB3" w14:textId="2BA9CA22" w:rsidR="006D5971" w:rsidRPr="00E3554D" w:rsidRDefault="007252F5" w:rsidP="007C3F12">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xml:space="preserve">, kjer je </w:t>
            </w:r>
            <w:r w:rsidR="007C3F12">
              <w:rPr>
                <w:rFonts w:ascii="Arial" w:hAnsi="Arial" w:cs="Arial"/>
                <w:b/>
                <w:bCs/>
              </w:rPr>
              <w:t>predmet projekta inštaliran</w:t>
            </w:r>
          </w:p>
          <w:p w14:paraId="418F71D7" w14:textId="77777777" w:rsidR="00ED0B5A" w:rsidRPr="00E3554D" w:rsidRDefault="00ED0B5A" w:rsidP="002667C6">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282D72C8" w14:textId="3C4CCA5D"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7C3F12">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9B770B">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0C0C3BB2" w:rsidR="00C13FEA" w:rsidRPr="00E3554D" w:rsidRDefault="00C13FEA" w:rsidP="002667C6">
      <w:pPr>
        <w:pStyle w:val="Slog3"/>
        <w:rPr>
          <w:rStyle w:val="SubtleEmphasis"/>
          <w:rFonts w:ascii="Arial" w:hAnsi="Arial" w:cs="Arial"/>
          <w:i/>
          <w:iCs w:val="0"/>
          <w:color w:val="auto"/>
          <w:sz w:val="22"/>
        </w:rPr>
      </w:pPr>
      <w:bookmarkStart w:id="222" w:name="_Toc96090512"/>
      <w:bookmarkStart w:id="223" w:name="_Toc96090769"/>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6</w:t>
      </w:r>
      <w:bookmarkEnd w:id="222"/>
      <w:bookmarkEnd w:id="223"/>
    </w:p>
    <w:p w14:paraId="0A6C956E" w14:textId="49239E2C" w:rsidR="00C13FEA" w:rsidRPr="00E3554D" w:rsidRDefault="00C13FEA" w:rsidP="00A6090D">
      <w:pPr>
        <w:pStyle w:val="IntenseQuote"/>
      </w:pPr>
      <w:bookmarkStart w:id="224" w:name="_Toc96090513"/>
      <w:bookmarkStart w:id="225" w:name="_Toc96090770"/>
      <w:bookmarkStart w:id="226" w:name="_Hlk516595023"/>
      <w:r w:rsidRPr="00E3554D">
        <w:t>POTRDILO O DOBRO OPRAVLJENEM DELU PONUDNIKA</w:t>
      </w:r>
      <w:bookmarkEnd w:id="224"/>
      <w:bookmarkEnd w:id="225"/>
      <w:r w:rsidR="00E14738" w:rsidRPr="00E3554D">
        <w:t xml:space="preserve"> </w:t>
      </w:r>
    </w:p>
    <w:bookmarkEnd w:id="226"/>
    <w:p w14:paraId="02AD4A5F" w14:textId="77777777" w:rsidR="00C13FEA" w:rsidRPr="00E3554D" w:rsidRDefault="00C13FEA" w:rsidP="002667C6">
      <w:pPr>
        <w:spacing w:after="0"/>
        <w:rPr>
          <w:rFonts w:ascii="Arial" w:hAnsi="Arial" w:cs="Arial"/>
        </w:rPr>
      </w:pPr>
      <w:r w:rsidRPr="00E3554D">
        <w:rPr>
          <w:rFonts w:ascii="Arial" w:hAnsi="Arial" w:cs="Arial"/>
        </w:rPr>
        <w:t>Naziv in naslov potrjevalca reference:</w:t>
      </w:r>
    </w:p>
    <w:p w14:paraId="4D0AD4D6"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393E3AC"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4B92045E"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BBE5D8B" w14:textId="77777777" w:rsidR="00C13FEA" w:rsidRPr="00E3554D" w:rsidRDefault="00C13FEA" w:rsidP="002667C6">
      <w:pPr>
        <w:spacing w:after="0"/>
        <w:rPr>
          <w:rFonts w:ascii="Arial" w:hAnsi="Arial" w:cs="Arial"/>
        </w:rPr>
      </w:pPr>
    </w:p>
    <w:p w14:paraId="11177DB5" w14:textId="77777777" w:rsidR="00C13FEA" w:rsidRPr="00E3554D" w:rsidRDefault="00C13FEA" w:rsidP="002667C6">
      <w:pPr>
        <w:spacing w:after="0"/>
        <w:jc w:val="center"/>
        <w:rPr>
          <w:rFonts w:ascii="Arial" w:hAnsi="Arial" w:cs="Arial"/>
          <w:b/>
        </w:rPr>
      </w:pPr>
      <w:r w:rsidRPr="00E3554D">
        <w:rPr>
          <w:rFonts w:ascii="Arial" w:hAnsi="Arial" w:cs="Arial"/>
          <w:b/>
        </w:rPr>
        <w:t>IZJAVA - POTRDILO REFERENCE</w:t>
      </w:r>
    </w:p>
    <w:p w14:paraId="4D3E44EC" w14:textId="77777777" w:rsidR="00C13FEA" w:rsidRPr="00E3554D" w:rsidRDefault="00C13FEA" w:rsidP="002667C6">
      <w:pPr>
        <w:spacing w:after="0"/>
        <w:jc w:val="center"/>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783BAE53" w14:textId="6A578ED6" w:rsidR="00C13FEA" w:rsidRPr="00E3554D" w:rsidRDefault="00C13FEA" w:rsidP="002667C6">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51A5349E" w14:textId="20705239" w:rsidR="00C13FEA" w:rsidRDefault="00933FF0" w:rsidP="002667C6">
      <w:pPr>
        <w:spacing w:after="0"/>
        <w:jc w:val="both"/>
        <w:rPr>
          <w:rFonts w:ascii="Arial" w:hAnsi="Arial" w:cs="Arial"/>
        </w:rPr>
      </w:pPr>
      <w:r w:rsidRPr="00E3554D">
        <w:rPr>
          <w:rFonts w:ascii="Arial" w:hAnsi="Arial" w:cs="Arial"/>
        </w:rPr>
        <w:t>__________________________________________________________________________</w:t>
      </w:r>
    </w:p>
    <w:p w14:paraId="248C58E8" w14:textId="77777777" w:rsidR="00E56CB8" w:rsidRDefault="00E56CB8" w:rsidP="002667C6">
      <w:pPr>
        <w:spacing w:after="0"/>
        <w:jc w:val="both"/>
        <w:rPr>
          <w:rFonts w:ascii="Arial" w:hAnsi="Arial" w:cs="Arial"/>
        </w:rPr>
      </w:pPr>
    </w:p>
    <w:p w14:paraId="49E07BB9" w14:textId="1960759A" w:rsidR="00C13FEA" w:rsidRPr="00E3554D" w:rsidRDefault="00C13FEA" w:rsidP="002667C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3F73861" w14:textId="77777777" w:rsidR="00C13FEA" w:rsidRPr="00E3554D" w:rsidRDefault="00C13FEA" w:rsidP="002667C6">
      <w:pPr>
        <w:spacing w:after="0"/>
        <w:jc w:val="both"/>
        <w:rPr>
          <w:rFonts w:ascii="Arial" w:hAnsi="Arial" w:cs="Arial"/>
        </w:rPr>
      </w:pPr>
      <w:r w:rsidRPr="00E3554D">
        <w:rPr>
          <w:rFonts w:ascii="Arial" w:hAnsi="Arial" w:cs="Arial"/>
        </w:rPr>
        <w:t>IME IN PRIIMEK:</w:t>
      </w:r>
    </w:p>
    <w:p w14:paraId="7E3AC8B6" w14:textId="77777777" w:rsidR="00C13FEA" w:rsidRPr="00E3554D" w:rsidRDefault="00C13FEA" w:rsidP="002667C6">
      <w:pPr>
        <w:spacing w:after="0"/>
        <w:jc w:val="both"/>
        <w:rPr>
          <w:rFonts w:ascii="Arial" w:hAnsi="Arial" w:cs="Arial"/>
        </w:rPr>
      </w:pPr>
      <w:r w:rsidRPr="00E3554D">
        <w:rPr>
          <w:rFonts w:ascii="Arial" w:hAnsi="Arial" w:cs="Arial"/>
        </w:rPr>
        <w:t>naziv pri referenčnem naročniku:</w:t>
      </w:r>
    </w:p>
    <w:p w14:paraId="3032E867" w14:textId="77777777" w:rsidR="00C13FEA" w:rsidRPr="00E3554D" w:rsidRDefault="00C13FEA" w:rsidP="002667C6">
      <w:pPr>
        <w:spacing w:after="0"/>
        <w:jc w:val="both"/>
        <w:rPr>
          <w:rFonts w:ascii="Arial" w:hAnsi="Arial" w:cs="Arial"/>
        </w:rPr>
      </w:pPr>
      <w:r w:rsidRPr="00E3554D">
        <w:rPr>
          <w:rFonts w:ascii="Arial" w:hAnsi="Arial" w:cs="Arial"/>
        </w:rPr>
        <w:t>e-mail:</w:t>
      </w:r>
    </w:p>
    <w:p w14:paraId="2C0A7BAE" w14:textId="77777777" w:rsidR="00C13FEA" w:rsidRPr="00E3554D" w:rsidRDefault="00C13FEA" w:rsidP="002667C6">
      <w:pPr>
        <w:spacing w:after="0"/>
        <w:rPr>
          <w:rFonts w:ascii="Arial" w:hAnsi="Arial" w:cs="Arial"/>
        </w:rPr>
      </w:pPr>
      <w:r w:rsidRPr="00E3554D">
        <w:rPr>
          <w:rFonts w:ascii="Arial" w:hAnsi="Arial" w:cs="Arial"/>
        </w:rPr>
        <w:t>telefon:</w:t>
      </w:r>
    </w:p>
    <w:p w14:paraId="293787E5" w14:textId="77777777" w:rsidR="00C13FEA" w:rsidRPr="00E3554D" w:rsidRDefault="00C13FE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BAB" w:rsidRPr="00E3554D" w14:paraId="796CAEC4"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362550"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D425FA7"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5C7198"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1D5D08" w14:textId="39A35EFE" w:rsidR="00B66BAB" w:rsidRPr="00E3554D" w:rsidRDefault="00B66BAB" w:rsidP="00B66BA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BE9A343" w14:textId="6786CE40" w:rsidR="00B66BAB" w:rsidRPr="00E3554D" w:rsidRDefault="00B66BAB" w:rsidP="00B66BAB">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D290335"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r>
      <w:tr w:rsidR="00B66BAB" w:rsidRPr="00E3554D" w14:paraId="5216AE6B"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797CFA"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BC72B1"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8AB0B"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r>
    </w:tbl>
    <w:p w14:paraId="6FA1A20C" w14:textId="4CF701A8" w:rsidR="003E46FA" w:rsidRPr="00E3554D" w:rsidRDefault="003E46FA" w:rsidP="002667C6">
      <w:pPr>
        <w:spacing w:after="0"/>
        <w:rPr>
          <w:rFonts w:ascii="Arial" w:hAnsi="Arial" w:cs="Arial"/>
        </w:rPr>
      </w:pPr>
    </w:p>
    <w:p w14:paraId="3B075D5A" w14:textId="36DE7768" w:rsidR="00B66BAB" w:rsidRPr="00E3554D" w:rsidRDefault="00B66BAB" w:rsidP="002667C6">
      <w:pPr>
        <w:spacing w:after="0"/>
        <w:rPr>
          <w:rFonts w:ascii="Arial" w:hAnsi="Arial" w:cs="Arial"/>
        </w:rPr>
      </w:pPr>
    </w:p>
    <w:p w14:paraId="0F97B0C5" w14:textId="44EE7955" w:rsidR="003718FA" w:rsidRPr="00E3554D" w:rsidRDefault="003718FA" w:rsidP="002667C6">
      <w:pPr>
        <w:spacing w:after="0"/>
        <w:rPr>
          <w:rFonts w:ascii="Arial" w:hAnsi="Arial" w:cs="Arial"/>
        </w:rPr>
      </w:pPr>
    </w:p>
    <w:p w14:paraId="146BD5D8" w14:textId="0C6F5D5A" w:rsidR="003718FA" w:rsidRPr="00E3554D" w:rsidRDefault="003718FA" w:rsidP="002667C6">
      <w:pPr>
        <w:spacing w:after="0"/>
        <w:rPr>
          <w:rFonts w:ascii="Arial" w:hAnsi="Arial" w:cs="Arial"/>
        </w:rPr>
      </w:pPr>
    </w:p>
    <w:p w14:paraId="680BBC62" w14:textId="5D6D2C31" w:rsidR="00C13FEA" w:rsidRPr="00E3554D" w:rsidRDefault="00C13FEA" w:rsidP="002667C6">
      <w:pPr>
        <w:pStyle w:val="Slog3"/>
        <w:rPr>
          <w:rStyle w:val="SubtleEmphasis"/>
          <w:rFonts w:ascii="Arial" w:hAnsi="Arial" w:cs="Arial"/>
          <w:i/>
          <w:iCs w:val="0"/>
          <w:color w:val="auto"/>
          <w:sz w:val="22"/>
        </w:rPr>
      </w:pPr>
      <w:bookmarkStart w:id="227" w:name="_Toc96090514"/>
      <w:bookmarkStart w:id="228" w:name="_Toc96090771"/>
      <w:bookmarkStart w:id="229" w:name="_Toc460587308"/>
      <w:bookmarkEnd w:id="218"/>
      <w:bookmarkEnd w:id="219"/>
      <w:r w:rsidRPr="00E3554D">
        <w:rPr>
          <w:rStyle w:val="SubtleEmphasis"/>
          <w:rFonts w:ascii="Arial" w:hAnsi="Arial" w:cs="Arial"/>
          <w:i/>
          <w:color w:val="auto"/>
          <w:sz w:val="22"/>
        </w:rPr>
        <w:t xml:space="preserve">PRILOGA št. </w:t>
      </w:r>
      <w:r w:rsidR="009B770B">
        <w:rPr>
          <w:rStyle w:val="SubtleEmphasis"/>
          <w:rFonts w:ascii="Arial" w:hAnsi="Arial" w:cs="Arial"/>
          <w:i/>
          <w:color w:val="auto"/>
          <w:sz w:val="22"/>
        </w:rPr>
        <w:t>7</w:t>
      </w:r>
      <w:bookmarkEnd w:id="227"/>
      <w:bookmarkEnd w:id="228"/>
    </w:p>
    <w:p w14:paraId="2546F9DC" w14:textId="67638220" w:rsidR="003E46FA" w:rsidRPr="00E3554D" w:rsidRDefault="003E46FA" w:rsidP="00A6090D">
      <w:pPr>
        <w:pStyle w:val="IntenseQuote"/>
        <w:rPr>
          <w:rStyle w:val="SubtleEmphasis"/>
          <w:rFonts w:ascii="Arial" w:hAnsi="Arial" w:cs="Arial"/>
          <w:i w:val="0"/>
          <w:iCs w:val="0"/>
          <w:color w:val="auto"/>
          <w:sz w:val="22"/>
        </w:rPr>
      </w:pPr>
      <w:bookmarkStart w:id="230" w:name="_Toc96090515"/>
      <w:bookmarkStart w:id="231" w:name="_Toc96090772"/>
      <w:bookmarkStart w:id="232" w:name="_Toc535400782"/>
      <w:bookmarkEnd w:id="229"/>
      <w:r w:rsidRPr="00E3554D">
        <w:t xml:space="preserve">IZJAVA PONUDNIKA V ZVEZI Z </w:t>
      </w:r>
      <w:r w:rsidR="00542660" w:rsidRPr="00E3554D">
        <w:t xml:space="preserve">IZPOLNJEVANJEM </w:t>
      </w:r>
      <w:r w:rsidR="003D071F" w:rsidRPr="00E3554D">
        <w:t>NAROČNIKOVIH ZAHTEV</w:t>
      </w:r>
      <w:bookmarkEnd w:id="230"/>
      <w:bookmarkEnd w:id="231"/>
      <w:r w:rsidRPr="00E3554D">
        <w:t xml:space="preserve"> </w:t>
      </w:r>
      <w:bookmarkEnd w:id="232"/>
    </w:p>
    <w:p w14:paraId="2EEC22DF" w14:textId="59BBA7A3"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68292D">
        <w:rPr>
          <w:rFonts w:ascii="Arial" w:hAnsi="Arial" w:cs="Arial"/>
          <w:bCs/>
        </w:rPr>
        <w:t>Konfokalni mikroskop</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4881241E" w14:textId="78BE8182" w:rsidR="005358EF" w:rsidRPr="00E3554D" w:rsidRDefault="005358EF" w:rsidP="005358E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je </w:t>
      </w:r>
      <w:r w:rsidRPr="00E3554D">
        <w:rPr>
          <w:rFonts w:ascii="Arial" w:eastAsia="Times New Roman" w:hAnsi="Arial" w:cs="Arial"/>
        </w:rPr>
        <w:t>poznan predmet javnega naročila in vse zahteve naročnika v zvezi z izvajanjem predmeta javnega naročila;</w:t>
      </w:r>
    </w:p>
    <w:p w14:paraId="1D537C7A" w14:textId="658E207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 izvedli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6DB1C2E" w14:textId="7459212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do dne 1.10.2022</w:t>
      </w:r>
      <w:r>
        <w:rPr>
          <w:rFonts w:ascii="Arial" w:hAnsi="Arial" w:cs="Arial"/>
          <w:lang w:eastAsia="zh-CN"/>
        </w:rPr>
        <w:t>;</w:t>
      </w:r>
      <w:r w:rsidRPr="00E3554D">
        <w:rPr>
          <w:rFonts w:ascii="Arial" w:hAnsi="Arial" w:cs="Arial"/>
          <w:lang w:eastAsia="zh-CN"/>
        </w:rPr>
        <w:t xml:space="preserve"> </w:t>
      </w:r>
    </w:p>
    <w:p w14:paraId="3ED4CB9B" w14:textId="7B58C30A"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493CA4F" w14:textId="4188E67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4C4F9BD" w14:textId="75A22A53" w:rsidR="005358EF"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w:t>
      </w:r>
      <w:r>
        <w:rPr>
          <w:rFonts w:ascii="Arial" w:hAnsi="Arial" w:cs="Arial"/>
        </w:rPr>
        <w:t>mo</w:t>
      </w:r>
      <w:r w:rsidRPr="00E3554D">
        <w:rPr>
          <w:rFonts w:ascii="Arial" w:hAnsi="Arial" w:cs="Arial"/>
        </w:rPr>
        <w:t xml:space="preserve"> novo opremo;</w:t>
      </w:r>
    </w:p>
    <w:p w14:paraId="693EA28B" w14:textId="0E94A82F" w:rsidR="008201CA" w:rsidRPr="008201CA" w:rsidRDefault="008201CA" w:rsidP="008201CA">
      <w:pPr>
        <w:pStyle w:val="ListParagraph"/>
        <w:numPr>
          <w:ilvl w:val="0"/>
          <w:numId w:val="10"/>
        </w:numPr>
        <w:spacing w:after="0"/>
        <w:jc w:val="both"/>
        <w:rPr>
          <w:rFonts w:ascii="Arial" w:hAnsi="Arial" w:cs="Arial"/>
        </w:rPr>
      </w:pPr>
      <w:ins w:id="233" w:author="Author">
        <w:r>
          <w:rPr>
            <w:rFonts w:ascii="Arial" w:hAnsi="Arial" w:cs="Arial"/>
            <w:lang w:eastAsia="zh-CN"/>
          </w:rPr>
          <w:t xml:space="preserve">bomo storili vse, kar je </w:t>
        </w:r>
        <w:r>
          <w:rPr>
            <w:rFonts w:ascii="Arial" w:hAnsi="Arial" w:cs="Arial"/>
          </w:rPr>
          <w:t>potrebno, da bo naročnik lahko opremo, ki je predmet tega javnega naročila, lahko uporabljal;</w:t>
        </w:r>
      </w:ins>
    </w:p>
    <w:p w14:paraId="03AD949E" w14:textId="037DCAD0"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del w:id="234" w:author="Author">
        <w:r w:rsidRPr="00D53447" w:rsidDel="000E05B7">
          <w:rPr>
            <w:rFonts w:ascii="Arial" w:hAnsi="Arial" w:cs="Arial"/>
            <w:lang w:eastAsia="zh-CN"/>
          </w:rPr>
          <w:delText>ima</w:delText>
        </w:r>
        <w:r w:rsidDel="000E05B7">
          <w:rPr>
            <w:rFonts w:ascii="Arial" w:hAnsi="Arial" w:cs="Arial"/>
            <w:lang w:eastAsia="zh-CN"/>
          </w:rPr>
          <w:delText>mo</w:delText>
        </w:r>
        <w:r w:rsidRPr="00D53447" w:rsidDel="000E05B7">
          <w:rPr>
            <w:rFonts w:ascii="Arial" w:hAnsi="Arial" w:cs="Arial"/>
            <w:lang w:eastAsia="zh-CN"/>
          </w:rPr>
          <w:delText xml:space="preserve"> </w:delText>
        </w:r>
        <w:r w:rsidDel="000E05B7">
          <w:rPr>
            <w:rFonts w:ascii="Arial" w:hAnsi="Arial" w:cs="Arial"/>
            <w:lang w:eastAsia="zh-CN"/>
          </w:rPr>
          <w:delText xml:space="preserve">zaposlenega vsaj enega </w:delText>
        </w:r>
        <w:r w:rsidRPr="00D53447" w:rsidDel="000E05B7">
          <w:rPr>
            <w:rFonts w:ascii="Arial" w:hAnsi="Arial" w:cs="Arial"/>
            <w:lang w:eastAsia="zh-CN"/>
          </w:rPr>
          <w:delText>izučenega serviserja za opremo</w:delText>
        </w:r>
        <w:r w:rsidR="00234984" w:rsidDel="000E05B7">
          <w:rPr>
            <w:rFonts w:ascii="Arial" w:hAnsi="Arial" w:cs="Arial"/>
            <w:lang w:eastAsia="zh-CN"/>
          </w:rPr>
          <w:delText xml:space="preserve"> in </w:delText>
        </w:r>
      </w:del>
      <w:r w:rsidR="00234984">
        <w:rPr>
          <w:rFonts w:ascii="Arial" w:hAnsi="Arial" w:cs="Arial"/>
          <w:lang w:eastAsia="zh-CN"/>
        </w:rPr>
        <w:t>bomo zagotavljali servisiranje opreme, v kolikor bi ga naročnik potreboval.</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388E255E" w:rsidR="003E46FA" w:rsidRPr="00E3554D"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A8CFB4D" w:rsidR="00C13FEA" w:rsidRPr="00E3554D" w:rsidRDefault="00C13FEA" w:rsidP="002667C6">
      <w:pPr>
        <w:pStyle w:val="Slog3"/>
        <w:rPr>
          <w:rStyle w:val="SubtleEmphasis"/>
          <w:rFonts w:ascii="Arial" w:hAnsi="Arial" w:cs="Arial"/>
          <w:i/>
          <w:color w:val="auto"/>
          <w:sz w:val="22"/>
        </w:rPr>
      </w:pPr>
      <w:bookmarkStart w:id="235" w:name="_Toc96090516"/>
      <w:bookmarkStart w:id="236" w:name="_Toc96090773"/>
      <w:r w:rsidRPr="00E3554D">
        <w:rPr>
          <w:rStyle w:val="SubtleEmphasis"/>
          <w:rFonts w:ascii="Arial" w:hAnsi="Arial" w:cs="Arial"/>
          <w:i/>
          <w:color w:val="auto"/>
          <w:sz w:val="22"/>
        </w:rPr>
        <w:t xml:space="preserve">PRILOGA št. </w:t>
      </w:r>
      <w:r w:rsidR="009B770B">
        <w:rPr>
          <w:rStyle w:val="SubtleEmphasis"/>
          <w:rFonts w:ascii="Arial" w:hAnsi="Arial" w:cs="Arial"/>
          <w:i/>
          <w:color w:val="auto"/>
          <w:sz w:val="22"/>
        </w:rPr>
        <w:t>8</w:t>
      </w:r>
      <w:bookmarkEnd w:id="235"/>
      <w:bookmarkEnd w:id="236"/>
    </w:p>
    <w:p w14:paraId="2519962A" w14:textId="77777777" w:rsidR="00C13FEA" w:rsidRPr="00E3554D" w:rsidRDefault="00C13FEA" w:rsidP="00A6090D">
      <w:pPr>
        <w:pStyle w:val="IntenseQuote"/>
      </w:pPr>
      <w:bookmarkStart w:id="237" w:name="_Toc458512816"/>
      <w:bookmarkStart w:id="238" w:name="_Toc475695321"/>
      <w:bookmarkStart w:id="239" w:name="_Toc504737102"/>
      <w:bookmarkStart w:id="240" w:name="_Toc96090517"/>
      <w:bookmarkStart w:id="241" w:name="_Toc96090774"/>
      <w:bookmarkStart w:id="242" w:name="_Hlk516595137"/>
      <w:r w:rsidRPr="00E3554D">
        <w:t>IZJAVA PONUDNIKA O PREDLOŽITVI FINANČEGA ZAVAROVANJA ZA DOBRO IZVEDBO</w:t>
      </w:r>
      <w:bookmarkEnd w:id="237"/>
      <w:bookmarkEnd w:id="238"/>
      <w:bookmarkEnd w:id="239"/>
      <w:bookmarkEnd w:id="240"/>
      <w:bookmarkEnd w:id="241"/>
    </w:p>
    <w:bookmarkEnd w:id="242"/>
    <w:p w14:paraId="61A29A1B" w14:textId="1BA1A84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68292D">
        <w:rPr>
          <w:rFonts w:ascii="Arial" w:hAnsi="Arial" w:cs="Arial"/>
          <w:bCs/>
        </w:rPr>
        <w:t>Konfokalni mikroskop</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243" w:name="_Toc451867467"/>
      <w:bookmarkStart w:id="244" w:name="_Toc458512817"/>
      <w:bookmarkStart w:id="245" w:name="_Toc475695322"/>
      <w:bookmarkStart w:id="246"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46E4ABA0"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68292D">
        <w:rPr>
          <w:rFonts w:ascii="Arial" w:hAnsi="Arial" w:cs="Arial"/>
          <w:bCs/>
        </w:rPr>
        <w:t>Konfokalni mikroskop</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1FE1465" w:rsidR="00640ED3" w:rsidRPr="00E3554D" w:rsidRDefault="00640ED3" w:rsidP="00640ED3">
      <w:pPr>
        <w:pStyle w:val="Slog3"/>
        <w:rPr>
          <w:rStyle w:val="SubtleEmphasis"/>
          <w:rFonts w:ascii="Arial" w:hAnsi="Arial" w:cs="Arial"/>
          <w:i/>
          <w:iCs w:val="0"/>
          <w:sz w:val="22"/>
        </w:rPr>
      </w:pPr>
      <w:bookmarkStart w:id="247" w:name="_Toc87020236"/>
      <w:bookmarkStart w:id="248" w:name="_Toc96090518"/>
      <w:bookmarkStart w:id="249" w:name="_Toc96090775"/>
      <w:r w:rsidRPr="00E3554D">
        <w:rPr>
          <w:rStyle w:val="SubtleEmphasis"/>
          <w:rFonts w:ascii="Arial" w:hAnsi="Arial" w:cs="Arial"/>
          <w:i/>
          <w:sz w:val="22"/>
        </w:rPr>
        <w:t xml:space="preserve">PRILOGA št. </w:t>
      </w:r>
      <w:bookmarkEnd w:id="247"/>
      <w:r w:rsidR="009B770B">
        <w:rPr>
          <w:rStyle w:val="SubtleEmphasis"/>
          <w:rFonts w:ascii="Arial" w:hAnsi="Arial" w:cs="Arial"/>
          <w:i/>
          <w:sz w:val="22"/>
        </w:rPr>
        <w:t>9</w:t>
      </w:r>
      <w:bookmarkEnd w:id="248"/>
      <w:bookmarkEnd w:id="249"/>
    </w:p>
    <w:p w14:paraId="7E6A2294" w14:textId="77777777" w:rsidR="00640ED3" w:rsidRPr="00E3554D" w:rsidRDefault="00640ED3" w:rsidP="00A6090D">
      <w:pPr>
        <w:pStyle w:val="IntenseQuote"/>
      </w:pPr>
      <w:bookmarkStart w:id="250" w:name="_Toc451867468"/>
      <w:bookmarkStart w:id="251" w:name="_Toc458512818"/>
      <w:bookmarkStart w:id="252" w:name="_Toc475695323"/>
      <w:bookmarkStart w:id="253" w:name="_Toc504737104"/>
      <w:bookmarkStart w:id="254" w:name="_Toc87020237"/>
      <w:bookmarkStart w:id="255" w:name="_Toc96090519"/>
      <w:bookmarkStart w:id="256" w:name="_Toc96090776"/>
      <w:bookmarkStart w:id="257" w:name="_Hlk516595538"/>
      <w:r w:rsidRPr="00E3554D">
        <w:t>IZJAVA PONUDNIKA O PREDLOŽITVI FINANČNEGA ZAVAROVANJA ZA ODPRAVO NAPAK</w:t>
      </w:r>
      <w:bookmarkEnd w:id="250"/>
      <w:bookmarkEnd w:id="251"/>
      <w:bookmarkEnd w:id="252"/>
      <w:bookmarkEnd w:id="253"/>
      <w:bookmarkEnd w:id="254"/>
      <w:bookmarkEnd w:id="255"/>
      <w:bookmarkEnd w:id="256"/>
    </w:p>
    <w:bookmarkEnd w:id="257"/>
    <w:p w14:paraId="28165DDD" w14:textId="7FFE3BC7"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68292D">
        <w:rPr>
          <w:rFonts w:ascii="Arial" w:hAnsi="Arial" w:cs="Arial"/>
          <w:bCs/>
        </w:rPr>
        <w:t>Konfokalni mikroskop</w:t>
      </w:r>
      <w:r w:rsidRPr="00E3554D">
        <w:rPr>
          <w:rFonts w:ascii="Arial" w:hAnsi="Arial" w:cs="Arial"/>
          <w:kern w:val="3"/>
          <w:lang w:eastAsia="zh-CN"/>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09E8B82E"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68292D">
        <w:rPr>
          <w:rFonts w:ascii="Arial" w:hAnsi="Arial" w:cs="Arial"/>
          <w:bCs/>
        </w:rPr>
        <w:t>Konfokalni mikroskop</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4C547A52" w:rsidR="00C13FEA" w:rsidRPr="00E3554D" w:rsidRDefault="00C13FEA" w:rsidP="002667C6">
      <w:pPr>
        <w:pStyle w:val="Slog3"/>
        <w:rPr>
          <w:rStyle w:val="SubtleEmphasis"/>
          <w:rFonts w:ascii="Arial" w:hAnsi="Arial" w:cs="Arial"/>
          <w:i/>
          <w:color w:val="auto"/>
          <w:sz w:val="22"/>
        </w:rPr>
      </w:pPr>
      <w:bookmarkStart w:id="258" w:name="_Toc454902736"/>
      <w:bookmarkStart w:id="259" w:name="_Toc32562850"/>
      <w:bookmarkStart w:id="260" w:name="_Toc96090520"/>
      <w:bookmarkStart w:id="261" w:name="_Toc96090777"/>
      <w:bookmarkEnd w:id="243"/>
      <w:bookmarkEnd w:id="244"/>
      <w:bookmarkEnd w:id="245"/>
      <w:bookmarkEnd w:id="246"/>
      <w:r w:rsidRPr="00E3554D">
        <w:rPr>
          <w:rStyle w:val="SubtleEmphasis"/>
          <w:rFonts w:ascii="Arial" w:hAnsi="Arial" w:cs="Arial"/>
          <w:i/>
          <w:color w:val="auto"/>
          <w:sz w:val="22"/>
        </w:rPr>
        <w:t xml:space="preserve">PRILOGA št. </w:t>
      </w:r>
      <w:bookmarkEnd w:id="258"/>
      <w:r w:rsidRPr="00E3554D">
        <w:rPr>
          <w:rStyle w:val="SubtleEmphasis"/>
          <w:rFonts w:ascii="Arial" w:hAnsi="Arial" w:cs="Arial"/>
          <w:i/>
          <w:color w:val="auto"/>
          <w:sz w:val="22"/>
        </w:rPr>
        <w:t>1</w:t>
      </w:r>
      <w:bookmarkEnd w:id="259"/>
      <w:r w:rsidR="009B770B">
        <w:rPr>
          <w:rStyle w:val="SubtleEmphasis"/>
          <w:rFonts w:ascii="Arial" w:hAnsi="Arial" w:cs="Arial"/>
          <w:i/>
          <w:color w:val="auto"/>
          <w:sz w:val="22"/>
        </w:rPr>
        <w:t>0</w:t>
      </w:r>
      <w:bookmarkEnd w:id="260"/>
      <w:bookmarkEnd w:id="261"/>
    </w:p>
    <w:p w14:paraId="0CFADB56" w14:textId="77777777" w:rsidR="00C13FEA" w:rsidRPr="00E3554D" w:rsidRDefault="00C13FEA" w:rsidP="00A6090D">
      <w:pPr>
        <w:pStyle w:val="IntenseQuote"/>
      </w:pPr>
      <w:bookmarkStart w:id="262" w:name="_Toc454902737"/>
      <w:bookmarkStart w:id="263" w:name="_Toc96090521"/>
      <w:bookmarkStart w:id="264" w:name="_Toc96090778"/>
      <w:bookmarkStart w:id="265" w:name="_Hlk516595560"/>
      <w:r w:rsidRPr="00E3554D">
        <w:t>VZOREC POGODBE</w:t>
      </w:r>
      <w:bookmarkEnd w:id="262"/>
      <w:bookmarkEnd w:id="263"/>
      <w:bookmarkEnd w:id="264"/>
    </w:p>
    <w:bookmarkEnd w:id="265"/>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66"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D900DB" w:rsidP="009D68B4">
            <w:pPr>
              <w:spacing w:after="0" w:line="240" w:lineRule="auto"/>
              <w:jc w:val="both"/>
              <w:rPr>
                <w:rFonts w:ascii="Arial" w:hAnsi="Arial" w:cs="Arial"/>
                <w:color w:val="auto"/>
              </w:rPr>
            </w:pPr>
            <w:hyperlink r:id="rId115"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D900DB" w:rsidP="009D68B4">
            <w:pPr>
              <w:spacing w:after="0" w:line="240" w:lineRule="auto"/>
              <w:jc w:val="both"/>
              <w:rPr>
                <w:rFonts w:ascii="Arial" w:eastAsia="Times New Roman" w:hAnsi="Arial" w:cs="Arial"/>
                <w:color w:val="5D646B"/>
                <w:sz w:val="20"/>
                <w:szCs w:val="20"/>
              </w:rPr>
            </w:pPr>
            <w:hyperlink r:id="rId116"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3ABA02F2"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0068292D" w:rsidRPr="0068292D">
        <w:rPr>
          <w:rFonts w:ascii="Arial" w:hAnsi="Arial" w:cs="Arial"/>
          <w:b/>
        </w:rPr>
        <w:t>Konfokalni mikroskop</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266"/>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9D68B4">
      <w:pPr>
        <w:numPr>
          <w:ilvl w:val="1"/>
          <w:numId w:val="46"/>
        </w:numPr>
        <w:autoSpaceDN w:val="0"/>
        <w:spacing w:after="0"/>
        <w:jc w:val="center"/>
        <w:rPr>
          <w:rFonts w:ascii="Arial" w:hAnsi="Arial" w:cs="Arial"/>
          <w:b/>
        </w:rPr>
      </w:pPr>
      <w:bookmarkStart w:id="267" w:name="_Hlk94866890"/>
      <w:r w:rsidRPr="00F25350">
        <w:rPr>
          <w:rFonts w:ascii="Arial" w:hAnsi="Arial" w:cs="Arial"/>
          <w:b/>
        </w:rPr>
        <w:t>člen</w:t>
      </w:r>
    </w:p>
    <w:bookmarkEnd w:id="267"/>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560A972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6C5584">
        <w:rPr>
          <w:rFonts w:ascii="Arial" w:hAnsi="Arial" w:cs="Arial"/>
        </w:rPr>
        <w:t>;</w:t>
      </w:r>
    </w:p>
    <w:p w14:paraId="40C69DC9" w14:textId="3AAFE721" w:rsidR="009D68B4" w:rsidRPr="00F25350" w:rsidRDefault="009D68B4" w:rsidP="009D68B4">
      <w:pPr>
        <w:numPr>
          <w:ilvl w:val="0"/>
          <w:numId w:val="57"/>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9D68B4">
      <w:pPr>
        <w:numPr>
          <w:ilvl w:val="0"/>
          <w:numId w:val="57"/>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B4EC846" w14:textId="1BAA5F0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0068292D">
        <w:rPr>
          <w:rFonts w:ascii="Arial" w:hAnsi="Arial" w:cs="Arial"/>
          <w:bCs/>
        </w:rPr>
        <w:t>Konfokalni mikroskop</w:t>
      </w:r>
      <w:r w:rsidR="0068292D">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4754D03D" w:rsidR="009D68B4" w:rsidRPr="006C5584" w:rsidRDefault="009D68B4" w:rsidP="009D68B4">
      <w:pPr>
        <w:numPr>
          <w:ilvl w:val="0"/>
          <w:numId w:val="58"/>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8292D">
        <w:rPr>
          <w:rFonts w:ascii="Arial" w:hAnsi="Arial" w:cs="Arial"/>
          <w:bCs/>
        </w:rPr>
        <w:t>Konfokalni mikroskop</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47DC4EAE" w:rsidR="009D68B4" w:rsidRPr="00F25350" w:rsidRDefault="009D68B4" w:rsidP="009D68B4">
      <w:pPr>
        <w:numPr>
          <w:ilvl w:val="0"/>
          <w:numId w:val="58"/>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007157FD">
        <w:rPr>
          <w:rFonts w:ascii="Arial" w:hAnsi="Arial" w:cs="Arial"/>
        </w:rPr>
        <w:t xml:space="preserve"> št. ___________</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9D68B4">
      <w:pPr>
        <w:numPr>
          <w:ilvl w:val="1"/>
          <w:numId w:val="46"/>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9D68B4">
      <w:pPr>
        <w:pStyle w:val="ListParagraph"/>
        <w:numPr>
          <w:ilvl w:val="1"/>
          <w:numId w:val="46"/>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9D68B4">
      <w:pPr>
        <w:numPr>
          <w:ilvl w:val="0"/>
          <w:numId w:val="49"/>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9D68B4">
      <w:pPr>
        <w:pStyle w:val="ListParagraph"/>
        <w:numPr>
          <w:ilvl w:val="1"/>
          <w:numId w:val="46"/>
        </w:numPr>
        <w:autoSpaceDE w:val="0"/>
        <w:autoSpaceDN w:val="0"/>
        <w:adjustRightInd w:val="0"/>
        <w:spacing w:after="0"/>
        <w:jc w:val="center"/>
        <w:rPr>
          <w:rFonts w:ascii="Arial" w:hAnsi="Arial" w:cs="Arial"/>
          <w:b/>
          <w:bCs/>
        </w:rPr>
      </w:pPr>
      <w:bookmarkStart w:id="268"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9D68B4">
      <w:pPr>
        <w:pStyle w:val="ListParagraph"/>
        <w:numPr>
          <w:ilvl w:val="1"/>
          <w:numId w:val="46"/>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68"/>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7157FD" w14:paraId="6A663CE6" w14:textId="77777777" w:rsidTr="009D68B4">
        <w:tc>
          <w:tcPr>
            <w:tcW w:w="2405" w:type="dxa"/>
          </w:tcPr>
          <w:p w14:paraId="2F733773" w14:textId="46BED0C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brez DDV:</w:t>
            </w:r>
          </w:p>
        </w:tc>
        <w:tc>
          <w:tcPr>
            <w:tcW w:w="6657" w:type="dxa"/>
          </w:tcPr>
          <w:p w14:paraId="7222FA49" w14:textId="77777777" w:rsidR="009D68B4" w:rsidRPr="007157FD" w:rsidRDefault="009D68B4" w:rsidP="009D68B4">
            <w:pPr>
              <w:spacing w:after="0"/>
              <w:jc w:val="both"/>
              <w:rPr>
                <w:rFonts w:ascii="Arial" w:hAnsi="Arial" w:cs="Arial"/>
                <w:b/>
                <w:bCs/>
                <w:sz w:val="22"/>
                <w:szCs w:val="22"/>
              </w:rPr>
            </w:pPr>
          </w:p>
          <w:p w14:paraId="42E8B59C"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748BFB82" w14:textId="77777777" w:rsidR="009D68B4" w:rsidRPr="007157FD" w:rsidRDefault="009D68B4" w:rsidP="009D68B4">
            <w:pPr>
              <w:spacing w:after="0"/>
              <w:jc w:val="both"/>
              <w:rPr>
                <w:rFonts w:ascii="Arial" w:hAnsi="Arial" w:cs="Arial"/>
                <w:b/>
                <w:bCs/>
                <w:sz w:val="22"/>
                <w:szCs w:val="22"/>
              </w:rPr>
            </w:pPr>
          </w:p>
          <w:p w14:paraId="393CA243"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629BDE1" w14:textId="77777777" w:rsidR="009D68B4" w:rsidRPr="007157FD" w:rsidRDefault="009D68B4" w:rsidP="009D68B4">
            <w:pPr>
              <w:spacing w:after="0"/>
              <w:jc w:val="both"/>
              <w:rPr>
                <w:rFonts w:ascii="Arial" w:hAnsi="Arial" w:cs="Arial"/>
                <w:b/>
                <w:bCs/>
                <w:sz w:val="22"/>
                <w:szCs w:val="22"/>
              </w:rPr>
            </w:pPr>
          </w:p>
        </w:tc>
      </w:tr>
      <w:tr w:rsidR="009D68B4" w:rsidRPr="007157FD" w14:paraId="354C982A" w14:textId="77777777" w:rsidTr="009D68B4">
        <w:tc>
          <w:tcPr>
            <w:tcW w:w="2405" w:type="dxa"/>
          </w:tcPr>
          <w:p w14:paraId="6F3B2D6D"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C4AA1B0" w14:textId="77777777" w:rsidR="009D68B4" w:rsidRPr="007157FD" w:rsidRDefault="009D68B4" w:rsidP="009D68B4">
            <w:pPr>
              <w:spacing w:after="0"/>
              <w:jc w:val="both"/>
              <w:rPr>
                <w:rFonts w:ascii="Arial" w:hAnsi="Arial" w:cs="Arial"/>
                <w:b/>
                <w:bCs/>
                <w:sz w:val="22"/>
                <w:szCs w:val="22"/>
              </w:rPr>
            </w:pPr>
          </w:p>
          <w:p w14:paraId="6629B6C6"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6955C1F6" w14:textId="77777777" w:rsidR="009D68B4" w:rsidRPr="007157FD" w:rsidRDefault="009D68B4" w:rsidP="009D68B4">
            <w:pPr>
              <w:spacing w:after="0"/>
              <w:jc w:val="both"/>
              <w:rPr>
                <w:rFonts w:ascii="Arial" w:hAnsi="Arial" w:cs="Arial"/>
                <w:b/>
                <w:bCs/>
                <w:sz w:val="22"/>
                <w:szCs w:val="22"/>
              </w:rPr>
            </w:pPr>
          </w:p>
          <w:p w14:paraId="19FEFA1F"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5CE457C" w14:textId="77777777" w:rsidR="009D68B4" w:rsidRPr="007157FD" w:rsidRDefault="009D68B4" w:rsidP="009D68B4">
            <w:pPr>
              <w:spacing w:after="0"/>
              <w:jc w:val="both"/>
              <w:rPr>
                <w:rFonts w:ascii="Arial" w:hAnsi="Arial" w:cs="Arial"/>
                <w:b/>
                <w:bCs/>
                <w:sz w:val="22"/>
                <w:szCs w:val="22"/>
              </w:rPr>
            </w:pPr>
          </w:p>
        </w:tc>
      </w:tr>
      <w:tr w:rsidR="009D68B4" w:rsidRPr="007157FD" w14:paraId="2104931D" w14:textId="77777777" w:rsidTr="009D68B4">
        <w:tc>
          <w:tcPr>
            <w:tcW w:w="2405" w:type="dxa"/>
          </w:tcPr>
          <w:p w14:paraId="56764F3C" w14:textId="37CF571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z DDV:</w:t>
            </w:r>
          </w:p>
        </w:tc>
        <w:tc>
          <w:tcPr>
            <w:tcW w:w="6657" w:type="dxa"/>
          </w:tcPr>
          <w:p w14:paraId="13CA91AF" w14:textId="77777777" w:rsidR="009D68B4" w:rsidRPr="007157FD" w:rsidRDefault="009D68B4" w:rsidP="009D68B4">
            <w:pPr>
              <w:spacing w:after="0"/>
              <w:jc w:val="both"/>
              <w:rPr>
                <w:rFonts w:ascii="Arial" w:hAnsi="Arial" w:cs="Arial"/>
                <w:b/>
                <w:bCs/>
                <w:sz w:val="22"/>
                <w:szCs w:val="22"/>
              </w:rPr>
            </w:pPr>
          </w:p>
          <w:p w14:paraId="5D4394BB"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04AD9F95" w14:textId="77777777" w:rsidR="009D68B4" w:rsidRPr="007157FD" w:rsidRDefault="009D68B4" w:rsidP="009D68B4">
            <w:pPr>
              <w:spacing w:after="0"/>
              <w:jc w:val="both"/>
              <w:rPr>
                <w:rFonts w:ascii="Arial" w:hAnsi="Arial" w:cs="Arial"/>
                <w:b/>
                <w:bCs/>
                <w:sz w:val="22"/>
                <w:szCs w:val="22"/>
              </w:rPr>
            </w:pPr>
          </w:p>
          <w:p w14:paraId="23662776" w14:textId="4D44F93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269" w:name="_Hlk95379618"/>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229BA07F" w:rsidR="009D68B4" w:rsidRDefault="009D68B4" w:rsidP="009D68B4">
      <w:pPr>
        <w:pStyle w:val="ListParagraph"/>
        <w:numPr>
          <w:ilvl w:val="0"/>
          <w:numId w:val="30"/>
        </w:numPr>
        <w:spacing w:after="0"/>
        <w:jc w:val="both"/>
        <w:rPr>
          <w:ins w:id="270" w:author="Author"/>
          <w:rFonts w:ascii="Arial" w:hAnsi="Arial" w:cs="Arial"/>
        </w:rPr>
      </w:pPr>
      <w:r w:rsidRPr="00F25350">
        <w:rPr>
          <w:rFonts w:ascii="Arial" w:hAnsi="Arial" w:cs="Arial"/>
        </w:rPr>
        <w:t>morebitni popusti in manipulativni stroški,</w:t>
      </w:r>
    </w:p>
    <w:p w14:paraId="4768E042" w14:textId="0EE17E21" w:rsidR="008201CA" w:rsidRPr="008201CA" w:rsidRDefault="008201CA" w:rsidP="008201CA">
      <w:pPr>
        <w:pStyle w:val="ListParagraph"/>
        <w:numPr>
          <w:ilvl w:val="0"/>
          <w:numId w:val="30"/>
        </w:numPr>
        <w:spacing w:after="0"/>
        <w:jc w:val="both"/>
        <w:rPr>
          <w:rFonts w:ascii="Arial" w:hAnsi="Arial" w:cs="Arial"/>
        </w:rPr>
      </w:pPr>
      <w:ins w:id="271" w:author="Author">
        <w:r>
          <w:rPr>
            <w:rFonts w:ascii="Arial" w:hAnsi="Arial" w:cs="Arial"/>
          </w:rPr>
          <w:t>vse kar je potrebno, da bo naročnik lahko opremo, ki je predmet tega javnega naročila, lahko uporabljal;</w:t>
        </w:r>
      </w:ins>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269"/>
    <w:p w14:paraId="3BF523E8"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9D68B4">
      <w:pPr>
        <w:pStyle w:val="ListParagraph"/>
        <w:numPr>
          <w:ilvl w:val="1"/>
          <w:numId w:val="46"/>
        </w:numPr>
        <w:spacing w:after="0"/>
        <w:jc w:val="center"/>
        <w:rPr>
          <w:rFonts w:ascii="Arial" w:hAnsi="Arial" w:cs="Arial"/>
          <w:b/>
        </w:rPr>
      </w:pPr>
      <w:r w:rsidRPr="002F7548">
        <w:rPr>
          <w:rFonts w:ascii="Arial" w:hAnsi="Arial" w:cs="Arial"/>
          <w:b/>
        </w:rPr>
        <w:t>člen</w:t>
      </w:r>
    </w:p>
    <w:p w14:paraId="37B9DC97" w14:textId="7871D80B"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212412">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9D68B4">
      <w:pPr>
        <w:pStyle w:val="ListParagraph"/>
        <w:numPr>
          <w:ilvl w:val="1"/>
          <w:numId w:val="46"/>
        </w:numPr>
        <w:spacing w:after="0"/>
        <w:jc w:val="center"/>
        <w:rPr>
          <w:rFonts w:ascii="Arial" w:hAnsi="Arial" w:cs="Arial"/>
          <w:b/>
        </w:rPr>
      </w:pPr>
      <w:bookmarkStart w:id="272" w:name="_Toc365968706"/>
      <w:bookmarkStart w:id="273" w:name="_Toc355782756"/>
      <w:bookmarkStart w:id="274" w:name="_Toc10984186"/>
      <w:r w:rsidRPr="002F7548">
        <w:rPr>
          <w:rFonts w:ascii="Arial" w:hAnsi="Arial" w:cs="Arial"/>
          <w:b/>
        </w:rPr>
        <w:t>člen</w:t>
      </w:r>
      <w:bookmarkEnd w:id="272"/>
      <w:bookmarkEnd w:id="273"/>
      <w:bookmarkEnd w:id="274"/>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275" w:name="_Hlk95717395"/>
      <w:r>
        <w:rPr>
          <w:rFonts w:ascii="Arial" w:hAnsi="Arial" w:cs="Arial"/>
        </w:rPr>
        <w:t>Podaljšanje roka izvedbe po tej pogodbi ni predvideno, saj je naročnik pri sofinanciranju vezan na rok izvedbe iz pogodbe.</w:t>
      </w:r>
    </w:p>
    <w:bookmarkEnd w:id="275"/>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9D68B4">
      <w:pPr>
        <w:pStyle w:val="ListParagraph"/>
        <w:numPr>
          <w:ilvl w:val="1"/>
          <w:numId w:val="46"/>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7777777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76"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76"/>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277" w:name="_Hlk95379895"/>
      <w:r w:rsidRPr="00F25350">
        <w:rPr>
          <w:rFonts w:ascii="Arial" w:hAnsi="Arial" w:cs="Arial"/>
          <w:lang w:eastAsia="x-none"/>
        </w:rPr>
        <w:t xml:space="preserve">V primeru, da je zadnji dan za plačilo dela prost dan, se šteje, da je zadnji dan za plačilo prvi naslednji delovni dan. </w:t>
      </w:r>
    </w:p>
    <w:bookmarkEnd w:id="277"/>
    <w:p w14:paraId="73088B3A" w14:textId="77777777" w:rsidR="009D68B4" w:rsidRPr="00F25350" w:rsidRDefault="009D68B4" w:rsidP="009D68B4">
      <w:pPr>
        <w:spacing w:after="0"/>
        <w:jc w:val="both"/>
        <w:rPr>
          <w:rFonts w:ascii="Arial" w:hAnsi="Arial" w:cs="Arial"/>
          <w:lang w:eastAsia="x-none"/>
        </w:rPr>
      </w:pPr>
    </w:p>
    <w:p w14:paraId="29D2294E" w14:textId="5A5319A8" w:rsidR="009D68B4" w:rsidRDefault="009D68B4" w:rsidP="009D68B4">
      <w:pPr>
        <w:spacing w:after="0"/>
        <w:jc w:val="both"/>
        <w:rPr>
          <w:rFonts w:ascii="Arial" w:hAnsi="Arial" w:cs="Arial"/>
        </w:rPr>
      </w:pPr>
      <w:bookmarkStart w:id="278" w:name="_Hlk95379905"/>
      <w:r w:rsidRPr="00F25350">
        <w:rPr>
          <w:rFonts w:ascii="Arial" w:hAnsi="Arial" w:cs="Arial"/>
        </w:rPr>
        <w:t xml:space="preserve">Na računu je potrebno obvezno navesti </w:t>
      </w:r>
      <w:del w:id="279" w:author="Author">
        <w:r w:rsidRPr="00F25350" w:rsidDel="00D81668">
          <w:rPr>
            <w:rFonts w:ascii="Arial" w:hAnsi="Arial" w:cs="Arial"/>
          </w:rPr>
          <w:delText xml:space="preserve">številko JN in </w:delText>
        </w:r>
      </w:del>
      <w:r w:rsidRPr="00F25350">
        <w:rPr>
          <w:rFonts w:ascii="Arial" w:hAnsi="Arial" w:cs="Arial"/>
        </w:rPr>
        <w:t>številko pogodbe.</w:t>
      </w:r>
    </w:p>
    <w:p w14:paraId="7E876B46" w14:textId="77777777" w:rsidR="009D68B4" w:rsidRDefault="009D68B4" w:rsidP="009D68B4">
      <w:pPr>
        <w:spacing w:after="0"/>
        <w:jc w:val="both"/>
        <w:rPr>
          <w:rFonts w:ascii="Arial" w:hAnsi="Arial" w:cs="Arial"/>
        </w:rPr>
      </w:pPr>
    </w:p>
    <w:bookmarkEnd w:id="278"/>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9D68B4">
      <w:pPr>
        <w:pStyle w:val="ListParagraph"/>
        <w:numPr>
          <w:ilvl w:val="1"/>
          <w:numId w:val="46"/>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9D68B4">
      <w:pPr>
        <w:pStyle w:val="ListParagraph"/>
        <w:numPr>
          <w:ilvl w:val="1"/>
          <w:numId w:val="46"/>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280" w:name="_Hlk94871668"/>
      <w:r>
        <w:rPr>
          <w:rFonts w:ascii="Arial" w:hAnsi="Arial" w:cs="Arial"/>
        </w:rPr>
        <w:t>Naročnik ne dovoljuje, da se javno naročilo opravi s podizvajalci, razen, če je to ob sprejemu ponudbe izrecno dogovorjeno.</w:t>
      </w:r>
    </w:p>
    <w:bookmarkEnd w:id="280"/>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281" w:name="_Hlk95379999"/>
      <w:r w:rsidRPr="00F25350">
        <w:rPr>
          <w:rFonts w:ascii="Arial" w:hAnsi="Arial" w:cs="Arial"/>
        </w:rPr>
        <w:t xml:space="preserve">Naročnik se zavezuje: </w:t>
      </w:r>
    </w:p>
    <w:p w14:paraId="4AA24FB5"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9D68B4">
      <w:pPr>
        <w:pStyle w:val="ListParagraph"/>
        <w:numPr>
          <w:ilvl w:val="0"/>
          <w:numId w:val="4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9D68B4">
      <w:pPr>
        <w:pStyle w:val="ListParagraph"/>
        <w:numPr>
          <w:ilvl w:val="0"/>
          <w:numId w:val="4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281"/>
    <w:p w14:paraId="3B1AFB18"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9D68B4">
      <w:pPr>
        <w:pStyle w:val="ListParagraph"/>
        <w:numPr>
          <w:ilvl w:val="0"/>
          <w:numId w:val="5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9D68B4">
      <w:pPr>
        <w:numPr>
          <w:ilvl w:val="0"/>
          <w:numId w:val="50"/>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9D68B4">
      <w:pPr>
        <w:pStyle w:val="ListParagraph"/>
        <w:numPr>
          <w:ilvl w:val="0"/>
          <w:numId w:val="5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9D68B4">
      <w:pPr>
        <w:pStyle w:val="ListParagraph"/>
        <w:numPr>
          <w:ilvl w:val="1"/>
          <w:numId w:val="46"/>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82"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82"/>
    <w:p w14:paraId="65CCA671" w14:textId="77777777" w:rsidR="006C1A2A" w:rsidRPr="00565CDA" w:rsidRDefault="006C1A2A"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83"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283"/>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9D68B4">
      <w:pPr>
        <w:pStyle w:val="ListParagraph"/>
        <w:numPr>
          <w:ilvl w:val="0"/>
          <w:numId w:val="36"/>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9D68B4">
      <w:pPr>
        <w:pStyle w:val="ListParagraph"/>
        <w:numPr>
          <w:ilvl w:val="0"/>
          <w:numId w:val="36"/>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9D68B4">
      <w:pPr>
        <w:numPr>
          <w:ilvl w:val="0"/>
          <w:numId w:val="36"/>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284" w:name="_Hlk95390489"/>
    </w:p>
    <w:p w14:paraId="06D33CA5" w14:textId="77777777" w:rsidR="009D68B4" w:rsidRPr="007F778F" w:rsidRDefault="009D68B4" w:rsidP="009D68B4">
      <w:pPr>
        <w:pStyle w:val="ListParagraph"/>
        <w:numPr>
          <w:ilvl w:val="0"/>
          <w:numId w:val="45"/>
        </w:numPr>
        <w:spacing w:after="0"/>
        <w:rPr>
          <w:rFonts w:ascii="Arial" w:hAnsi="Arial" w:cs="Arial"/>
          <w:b/>
        </w:rPr>
      </w:pPr>
      <w:r>
        <w:rPr>
          <w:rFonts w:ascii="Arial" w:hAnsi="Arial" w:cs="Arial"/>
          <w:b/>
        </w:rPr>
        <w:t>PRIMOPREDAJA</w:t>
      </w:r>
    </w:p>
    <w:p w14:paraId="70CA4BC6" w14:textId="2B796D9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BC9CFDC" w14:textId="28DF345B"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9D68B4">
      <w:pPr>
        <w:numPr>
          <w:ilvl w:val="0"/>
          <w:numId w:val="51"/>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9D68B4">
      <w:pPr>
        <w:numPr>
          <w:ilvl w:val="0"/>
          <w:numId w:val="51"/>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9D68B4">
      <w:pPr>
        <w:numPr>
          <w:ilvl w:val="0"/>
          <w:numId w:val="51"/>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84"/>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9D68B4">
      <w:pPr>
        <w:pStyle w:val="ListParagraph"/>
        <w:numPr>
          <w:ilvl w:val="0"/>
          <w:numId w:val="45"/>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F628B65"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6C1A2A">
        <w:rPr>
          <w:rFonts w:ascii="Arial" w:hAnsi="Arial" w:cs="Arial"/>
        </w:rPr>
        <w:t>enega</w:t>
      </w:r>
      <w:r w:rsidR="005568EE">
        <w:rPr>
          <w:rFonts w:ascii="Arial" w:hAnsi="Arial" w:cs="Arial"/>
        </w:rPr>
        <w:t xml:space="preserve"> (</w:t>
      </w:r>
      <w:r w:rsidR="006C1A2A">
        <w:rPr>
          <w:rFonts w:ascii="Arial" w:hAnsi="Arial" w:cs="Arial"/>
        </w:rPr>
        <w:t>1</w:t>
      </w:r>
      <w:r w:rsidR="005568EE">
        <w:rPr>
          <w:rFonts w:ascii="Arial" w:hAnsi="Arial" w:cs="Arial"/>
        </w:rPr>
        <w:t>)</w:t>
      </w:r>
      <w:r w:rsidRPr="00F25350">
        <w:rPr>
          <w:rFonts w:ascii="Arial" w:hAnsi="Arial" w:cs="Arial"/>
        </w:rPr>
        <w:t xml:space="preserve"> let</w:t>
      </w:r>
      <w:r w:rsidR="006C1A2A">
        <w:rPr>
          <w:rFonts w:ascii="Arial" w:hAnsi="Arial" w:cs="Arial"/>
        </w:rPr>
        <w:t>a</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9D68B4">
      <w:pPr>
        <w:pStyle w:val="ListParagraph"/>
        <w:numPr>
          <w:ilvl w:val="0"/>
          <w:numId w:val="45"/>
        </w:numPr>
        <w:spacing w:after="0"/>
        <w:rPr>
          <w:rFonts w:ascii="Arial" w:hAnsi="Arial" w:cs="Arial"/>
          <w:b/>
        </w:rPr>
      </w:pPr>
      <w:bookmarkStart w:id="285" w:name="_Hlk95380319"/>
      <w:r w:rsidRPr="007160A8">
        <w:rPr>
          <w:rFonts w:ascii="Arial" w:hAnsi="Arial" w:cs="Arial"/>
          <w:b/>
        </w:rPr>
        <w:t>POOBLAŠČENI ZASTOPNIKI</w:t>
      </w:r>
    </w:p>
    <w:p w14:paraId="09E7AA13" w14:textId="2D770B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286"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85"/>
    <w:bookmarkEnd w:id="286"/>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bookmarkStart w:id="287" w:name="_Hlk95802820"/>
      <w:r w:rsidRPr="00F96892">
        <w:rPr>
          <w:rFonts w:ascii="Arial" w:hAnsi="Arial" w:cs="Arial"/>
          <w:b/>
          <w:bCs/>
        </w:rPr>
        <w:t xml:space="preserve">POSLOVNA SKRIVNOST </w:t>
      </w:r>
    </w:p>
    <w:p w14:paraId="7B216CD7" w14:textId="52303A53"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288"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287"/>
    <w:bookmarkEnd w:id="288"/>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9D68B4">
      <w:pPr>
        <w:pStyle w:val="ListParagraph"/>
        <w:numPr>
          <w:ilvl w:val="0"/>
          <w:numId w:val="45"/>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EE38F8">
      <w:pPr>
        <w:pStyle w:val="ListParagraph"/>
        <w:numPr>
          <w:ilvl w:val="1"/>
          <w:numId w:val="46"/>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EE38F8">
      <w:pPr>
        <w:pStyle w:val="ListParagraph"/>
        <w:numPr>
          <w:ilvl w:val="1"/>
          <w:numId w:val="46"/>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289"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568EE">
      <w:pPr>
        <w:numPr>
          <w:ilvl w:val="0"/>
          <w:numId w:val="55"/>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9D68B4">
      <w:pPr>
        <w:numPr>
          <w:ilvl w:val="0"/>
          <w:numId w:val="53"/>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528A4D99" w:rsidR="009D68B4"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ECFD15B" w14:textId="5A7790B3" w:rsidR="006C1A2A" w:rsidRPr="00F25350" w:rsidRDefault="006C1A2A"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9D68B4">
      <w:pPr>
        <w:numPr>
          <w:ilvl w:val="0"/>
          <w:numId w:val="54"/>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37F70B8E"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90" w:name="_Hlk516985641"/>
      <w:r w:rsidRPr="00F25350">
        <w:rPr>
          <w:rFonts w:ascii="Arial" w:hAnsi="Arial" w:cs="Arial"/>
          <w:bCs/>
        </w:rPr>
        <w:t xml:space="preserve">brez postopka, opisanega v tem členu, </w:t>
      </w:r>
      <w:bookmarkEnd w:id="290"/>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1C29C08" w14:textId="77777777" w:rsidR="006C1A2A" w:rsidRDefault="006C1A2A" w:rsidP="006C1A2A">
      <w:pPr>
        <w:pStyle w:val="BodyText21"/>
        <w:tabs>
          <w:tab w:val="left" w:pos="567"/>
          <w:tab w:val="left" w:pos="4253"/>
          <w:tab w:val="left" w:pos="5529"/>
          <w:tab w:val="right" w:pos="8505"/>
        </w:tabs>
        <w:spacing w:line="276" w:lineRule="auto"/>
        <w:rPr>
          <w:rFonts w:ascii="Arial" w:hAnsi="Arial" w:cs="Arial"/>
          <w:bCs/>
        </w:rPr>
      </w:pPr>
    </w:p>
    <w:p w14:paraId="261C5E26" w14:textId="3885A33D" w:rsidR="006C1A2A" w:rsidRPr="006C1A2A" w:rsidRDefault="006C1A2A" w:rsidP="006C1A2A">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89"/>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6633DD7A" w14:textId="79D43AEA" w:rsidR="009D68B4" w:rsidRPr="00F25350" w:rsidRDefault="009D68B4" w:rsidP="006C1A2A">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9D68B4">
      <w:pPr>
        <w:pStyle w:val="ListParagraph"/>
        <w:numPr>
          <w:ilvl w:val="0"/>
          <w:numId w:val="45"/>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9D68B4">
      <w:pPr>
        <w:numPr>
          <w:ilvl w:val="0"/>
          <w:numId w:val="48"/>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9D68B4">
      <w:pPr>
        <w:numPr>
          <w:ilvl w:val="0"/>
          <w:numId w:val="48"/>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9D68B4">
      <w:pPr>
        <w:pStyle w:val="ListParagraph"/>
        <w:numPr>
          <w:ilvl w:val="0"/>
          <w:numId w:val="45"/>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EE38F8">
      <w:pPr>
        <w:pStyle w:val="ListParagraph"/>
        <w:numPr>
          <w:ilvl w:val="1"/>
          <w:numId w:val="46"/>
        </w:numPr>
        <w:spacing w:after="0"/>
        <w:jc w:val="center"/>
        <w:rPr>
          <w:rFonts w:ascii="Arial" w:hAnsi="Arial" w:cs="Arial"/>
          <w:b/>
          <w:bCs/>
        </w:rPr>
      </w:pPr>
      <w:bookmarkStart w:id="291"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292" w:name="_Hlk95717409"/>
      <w:r w:rsidRPr="00F25350">
        <w:rPr>
          <w:rFonts w:ascii="Arial" w:hAnsi="Arial" w:cs="Arial"/>
          <w:b/>
          <w:bCs/>
        </w:rPr>
        <w:t>Veljavnost pogodbe</w:t>
      </w:r>
    </w:p>
    <w:bookmarkEnd w:id="291"/>
    <w:bookmarkEnd w:id="292"/>
    <w:p w14:paraId="46839F63" w14:textId="742A2E3C" w:rsidR="006C1A2A" w:rsidRPr="000C01CC" w:rsidRDefault="006C1A2A" w:rsidP="006C1A2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4286859C" w14:textId="77777777" w:rsidR="006C1A2A" w:rsidRPr="006E1217" w:rsidRDefault="006C1A2A" w:rsidP="006C1A2A">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DC09A0C" w14:textId="77777777" w:rsidR="006C1A2A" w:rsidRDefault="006C1A2A" w:rsidP="006C1A2A">
      <w:pPr>
        <w:autoSpaceDE w:val="0"/>
        <w:autoSpaceDN w:val="0"/>
        <w:adjustRightInd w:val="0"/>
        <w:spacing w:after="0"/>
        <w:jc w:val="both"/>
        <w:rPr>
          <w:rFonts w:ascii="Arial" w:hAnsi="Arial" w:cs="Arial"/>
        </w:rPr>
      </w:pPr>
    </w:p>
    <w:p w14:paraId="20E2992D" w14:textId="77777777" w:rsidR="006C1A2A" w:rsidRDefault="006C1A2A" w:rsidP="006C1A2A">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EC21B79" w14:textId="77777777" w:rsidR="009D68B4" w:rsidRPr="00F25350" w:rsidRDefault="009D68B4"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93"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93"/>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94"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193B5E6" w14:textId="77777777" w:rsidR="00EF6E99" w:rsidRPr="000C01CC" w:rsidRDefault="00EF6E99" w:rsidP="00EF6E99">
      <w:pPr>
        <w:autoSpaceDE w:val="0"/>
        <w:autoSpaceDN w:val="0"/>
        <w:adjustRightInd w:val="0"/>
        <w:spacing w:after="0"/>
        <w:jc w:val="both"/>
        <w:rPr>
          <w:ins w:id="295" w:author="Author"/>
          <w:rFonts w:ascii="Arial" w:hAnsi="Arial" w:cs="Arial"/>
          <w:i/>
          <w:color w:val="BFBFBF" w:themeColor="background1" w:themeShade="BF"/>
        </w:rPr>
      </w:pPr>
      <w:ins w:id="296" w:author="Autho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ins>
    </w:p>
    <w:p w14:paraId="7AB62918" w14:textId="77777777" w:rsidR="00EF6E99" w:rsidRPr="00F25350" w:rsidRDefault="00EF6E99" w:rsidP="00EF6E99">
      <w:pPr>
        <w:autoSpaceDE w:val="0"/>
        <w:autoSpaceDN w:val="0"/>
        <w:adjustRightInd w:val="0"/>
        <w:spacing w:after="0"/>
        <w:jc w:val="both"/>
        <w:rPr>
          <w:ins w:id="297" w:author="Author"/>
          <w:rFonts w:ascii="Arial" w:hAnsi="Arial" w:cs="Arial"/>
        </w:rPr>
      </w:pPr>
      <w:ins w:id="298" w:author="Autho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ins>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94"/>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99"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99"/>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9D68B4">
      <w:pPr>
        <w:numPr>
          <w:ilvl w:val="0"/>
          <w:numId w:val="48"/>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9D68B4">
      <w:pPr>
        <w:numPr>
          <w:ilvl w:val="0"/>
          <w:numId w:val="4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9D68B4" w:rsidRPr="00F25350" w14:paraId="57EA059C" w14:textId="77777777" w:rsidTr="00D50459">
        <w:tc>
          <w:tcPr>
            <w:tcW w:w="425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r w:rsidR="009D68B4" w:rsidRPr="00F25350" w14:paraId="5B721A1E" w14:textId="77777777" w:rsidTr="00D50459">
        <w:tc>
          <w:tcPr>
            <w:tcW w:w="425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D50459">
        <w:tc>
          <w:tcPr>
            <w:tcW w:w="425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D50459">
        <w:tc>
          <w:tcPr>
            <w:tcW w:w="425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300" w:name="_Hlk1481037"/>
            <w:r w:rsidRPr="00F25350">
              <w:rPr>
                <w:rFonts w:ascii="Arial" w:hAnsi="Arial" w:cs="Arial"/>
              </w:rPr>
              <w:t xml:space="preserve">Direktorica: </w:t>
            </w:r>
          </w:p>
          <w:bookmarkEnd w:id="300"/>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108888B0" w14:textId="19BAAF40" w:rsidR="00471212" w:rsidRDefault="00471212">
      <w:pPr>
        <w:spacing w:after="160" w:line="259" w:lineRule="auto"/>
        <w:rPr>
          <w:rFonts w:ascii="Arial" w:hAnsi="Arial" w:cs="Arial"/>
          <w:b/>
          <w:bCs/>
          <w:i/>
          <w:iCs/>
          <w:spacing w:val="20"/>
          <w:lang w:eastAsia="zh-CN"/>
        </w:rPr>
      </w:pPr>
      <w:bookmarkStart w:id="301" w:name="_Toc526250357"/>
    </w:p>
    <w:bookmarkEnd w:id="146"/>
    <w:bookmarkEnd w:id="301"/>
    <w:p w14:paraId="2DC3813A" w14:textId="77777777" w:rsidR="00D3322D" w:rsidRPr="00E3554D" w:rsidRDefault="00D3322D" w:rsidP="002667C6">
      <w:pPr>
        <w:spacing w:after="0"/>
        <w:rPr>
          <w:rFonts w:ascii="Arial" w:hAnsi="Arial" w:cs="Arial"/>
        </w:rPr>
      </w:pPr>
    </w:p>
    <w:sectPr w:rsidR="00D3322D"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8883" w14:textId="77777777" w:rsidR="00840D25" w:rsidRDefault="00840D25" w:rsidP="00C13FEA">
      <w:pPr>
        <w:spacing w:after="0" w:line="240" w:lineRule="auto"/>
      </w:pPr>
      <w:r>
        <w:separator/>
      </w:r>
    </w:p>
  </w:endnote>
  <w:endnote w:type="continuationSeparator" w:id="0">
    <w:p w14:paraId="599ED0FE" w14:textId="77777777" w:rsidR="00840D25" w:rsidRDefault="00840D25"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EB46" w14:textId="77777777" w:rsidR="00D900DB" w:rsidRDefault="00D90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CB56" w14:textId="77777777" w:rsidR="00D900DB" w:rsidRDefault="00D90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B685C" w14:textId="77777777" w:rsidR="00D900DB" w:rsidRDefault="00D90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2266359F"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D900DB">
          <w:rPr>
            <w:noProof/>
          </w:rPr>
          <w:t>6</w:t>
        </w:r>
        <w:r>
          <w:rPr>
            <w:noProof/>
          </w:rPr>
          <w:fldChar w:fldCharType="end"/>
        </w:r>
      </w:p>
    </w:sdtContent>
  </w:sdt>
  <w:p w14:paraId="350CBFF7" w14:textId="77777777" w:rsidR="00840D25" w:rsidRPr="00261F88" w:rsidRDefault="00840D25">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B40F786"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D900DB">
          <w:rPr>
            <w:noProof/>
          </w:rPr>
          <w:t>2</w:t>
        </w:r>
        <w:r>
          <w:rPr>
            <w:noProof/>
          </w:rPr>
          <w:fldChar w:fldCharType="end"/>
        </w:r>
      </w:p>
    </w:sdtContent>
  </w:sdt>
  <w:p w14:paraId="78B3FDE7" w14:textId="77777777" w:rsidR="00840D25" w:rsidRDefault="00840D25">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840D25" w:rsidRDefault="00840D25">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55ED3FA3"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D900DB">
          <w:rPr>
            <w:noProof/>
          </w:rPr>
          <w:t>65</w:t>
        </w:r>
        <w:r>
          <w:rPr>
            <w:noProof/>
          </w:rPr>
          <w:fldChar w:fldCharType="end"/>
        </w:r>
      </w:p>
    </w:sdtContent>
  </w:sdt>
  <w:p w14:paraId="37571C3B" w14:textId="77777777" w:rsidR="00840D25" w:rsidRPr="00261F88" w:rsidRDefault="00840D25">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9D2" w14:textId="77777777" w:rsidR="00840D25" w:rsidRDefault="00840D25" w:rsidP="00C13FEA">
      <w:pPr>
        <w:spacing w:after="0" w:line="240" w:lineRule="auto"/>
      </w:pPr>
      <w:r>
        <w:separator/>
      </w:r>
    </w:p>
  </w:footnote>
  <w:footnote w:type="continuationSeparator" w:id="0">
    <w:p w14:paraId="3E905136" w14:textId="77777777" w:rsidR="00840D25" w:rsidRDefault="00840D25" w:rsidP="00C13FEA">
      <w:pPr>
        <w:spacing w:after="0" w:line="240" w:lineRule="auto"/>
      </w:pPr>
      <w:r>
        <w:continuationSeparator/>
      </w:r>
    </w:p>
  </w:footnote>
  <w:footnote w:id="1">
    <w:p w14:paraId="407D519D" w14:textId="0F8596D4" w:rsidR="00840D25" w:rsidRPr="00A12A7A" w:rsidRDefault="00840D25"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53B2029C" w14:textId="77777777" w:rsidR="00840D25" w:rsidRDefault="00840D25"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840D25" w:rsidRPr="00C55B64" w:rsidRDefault="00840D25"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840D25" w:rsidRDefault="00840D25"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D899" w14:textId="77777777" w:rsidR="00D900DB" w:rsidRDefault="00D90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FEB18" w14:textId="77777777" w:rsidR="00D900DB" w:rsidRDefault="00D90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B0990" w14:textId="77777777" w:rsidR="00D900DB" w:rsidRDefault="00D90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840D25" w:rsidRDefault="00840D25" w:rsidP="00FA79DD">
    <w:pPr>
      <w:pStyle w:val="Header"/>
      <w:rPr>
        <w:rFonts w:eastAsia="Times New Roman"/>
        <w:noProof/>
      </w:rPr>
    </w:pPr>
  </w:p>
  <w:p w14:paraId="3EC2A289" w14:textId="77777777" w:rsidR="00840D25" w:rsidRDefault="00840D25"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1E217B"/>
    <w:multiLevelType w:val="hybridMultilevel"/>
    <w:tmpl w:val="66B0E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6773CD"/>
    <w:multiLevelType w:val="hybridMultilevel"/>
    <w:tmpl w:val="2390AE0E"/>
    <w:lvl w:ilvl="0" w:tplc="52141F6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877E39"/>
    <w:multiLevelType w:val="hybridMultilevel"/>
    <w:tmpl w:val="5C5EE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722739"/>
    <w:multiLevelType w:val="hybridMultilevel"/>
    <w:tmpl w:val="C79EA07A"/>
    <w:lvl w:ilvl="0" w:tplc="A5C620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377888"/>
    <w:multiLevelType w:val="hybridMultilevel"/>
    <w:tmpl w:val="19DEBD3C"/>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B0477F"/>
    <w:multiLevelType w:val="hybridMultilevel"/>
    <w:tmpl w:val="0DBE90DA"/>
    <w:lvl w:ilvl="0" w:tplc="7610DAF0">
      <w:start w:val="17"/>
      <w:numFmt w:val="decimal"/>
      <w:lvlText w:val="%1."/>
      <w:lvlJc w:val="left"/>
      <w:pPr>
        <w:ind w:left="1494" w:hanging="360"/>
      </w:pPr>
      <w:rPr>
        <w:rFonts w:hint="default"/>
        <w:b/>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8C025A4"/>
    <w:multiLevelType w:val="hybridMultilevel"/>
    <w:tmpl w:val="59D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44D1F6C"/>
    <w:multiLevelType w:val="hybridMultilevel"/>
    <w:tmpl w:val="3FDA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32"/>
  </w:num>
  <w:num w:numId="3">
    <w:abstractNumId w:val="57"/>
  </w:num>
  <w:num w:numId="4">
    <w:abstractNumId w:val="4"/>
  </w:num>
  <w:num w:numId="5">
    <w:abstractNumId w:val="49"/>
  </w:num>
  <w:num w:numId="6">
    <w:abstractNumId w:val="63"/>
  </w:num>
  <w:num w:numId="7">
    <w:abstractNumId w:val="31"/>
  </w:num>
  <w:num w:numId="8">
    <w:abstractNumId w:val="18"/>
  </w:num>
  <w:num w:numId="9">
    <w:abstractNumId w:val="47"/>
  </w:num>
  <w:num w:numId="10">
    <w:abstractNumId w:val="48"/>
  </w:num>
  <w:num w:numId="11">
    <w:abstractNumId w:val="53"/>
  </w:num>
  <w:num w:numId="12">
    <w:abstractNumId w:val="12"/>
  </w:num>
  <w:num w:numId="13">
    <w:abstractNumId w:val="30"/>
  </w:num>
  <w:num w:numId="14">
    <w:abstractNumId w:val="33"/>
  </w:num>
  <w:num w:numId="15">
    <w:abstractNumId w:val="58"/>
  </w:num>
  <w:num w:numId="16">
    <w:abstractNumId w:val="52"/>
  </w:num>
  <w:num w:numId="17">
    <w:abstractNumId w:val="64"/>
  </w:num>
  <w:num w:numId="18">
    <w:abstractNumId w:val="17"/>
  </w:num>
  <w:num w:numId="19">
    <w:abstractNumId w:val="5"/>
  </w:num>
  <w:num w:numId="20">
    <w:abstractNumId w:val="10"/>
  </w:num>
  <w:num w:numId="21">
    <w:abstractNumId w:val="40"/>
  </w:num>
  <w:num w:numId="22">
    <w:abstractNumId w:val="26"/>
  </w:num>
  <w:num w:numId="23">
    <w:abstractNumId w:val="7"/>
  </w:num>
  <w:num w:numId="24">
    <w:abstractNumId w:val="42"/>
  </w:num>
  <w:num w:numId="25">
    <w:abstractNumId w:val="2"/>
  </w:num>
  <w:num w:numId="26">
    <w:abstractNumId w:val="34"/>
  </w:num>
  <w:num w:numId="27">
    <w:abstractNumId w:val="62"/>
  </w:num>
  <w:num w:numId="28">
    <w:abstractNumId w:val="60"/>
  </w:num>
  <w:num w:numId="29">
    <w:abstractNumId w:val="0"/>
  </w:num>
  <w:num w:numId="30">
    <w:abstractNumId w:val="43"/>
  </w:num>
  <w:num w:numId="31">
    <w:abstractNumId w:val="51"/>
  </w:num>
  <w:num w:numId="32">
    <w:abstractNumId w:val="59"/>
  </w:num>
  <w:num w:numId="33">
    <w:abstractNumId w:val="23"/>
  </w:num>
  <w:num w:numId="34">
    <w:abstractNumId w:val="25"/>
  </w:num>
  <w:num w:numId="35">
    <w:abstractNumId w:val="45"/>
  </w:num>
  <w:num w:numId="36">
    <w:abstractNumId w:val="8"/>
  </w:num>
  <w:num w:numId="37">
    <w:abstractNumId w:val="20"/>
  </w:num>
  <w:num w:numId="38">
    <w:abstractNumId w:val="54"/>
  </w:num>
  <w:num w:numId="39">
    <w:abstractNumId w:val="14"/>
  </w:num>
  <w:num w:numId="40">
    <w:abstractNumId w:val="1"/>
  </w:num>
  <w:num w:numId="41">
    <w:abstractNumId w:val="6"/>
  </w:num>
  <w:num w:numId="42">
    <w:abstractNumId w:val="1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
  </w:num>
  <w:num w:numId="46">
    <w:abstractNumId w:val="27"/>
  </w:num>
  <w:num w:numId="47">
    <w:abstractNumId w:val="28"/>
  </w:num>
  <w:num w:numId="48">
    <w:abstractNumId w:val="37"/>
  </w:num>
  <w:num w:numId="49">
    <w:abstractNumId w:val="56"/>
  </w:num>
  <w:num w:numId="50">
    <w:abstractNumId w:val="13"/>
  </w:num>
  <w:num w:numId="51">
    <w:abstractNumId w:val="44"/>
  </w:num>
  <w:num w:numId="52">
    <w:abstractNumId w:val="38"/>
  </w:num>
  <w:num w:numId="53">
    <w:abstractNumId w:val="24"/>
  </w:num>
  <w:num w:numId="54">
    <w:abstractNumId w:val="29"/>
  </w:num>
  <w:num w:numId="55">
    <w:abstractNumId w:val="9"/>
  </w:num>
  <w:num w:numId="56">
    <w:abstractNumId w:val="61"/>
  </w:num>
  <w:num w:numId="57">
    <w:abstractNumId w:val="39"/>
  </w:num>
  <w:num w:numId="58">
    <w:abstractNumId w:val="15"/>
  </w:num>
  <w:num w:numId="59">
    <w:abstractNumId w:val="21"/>
  </w:num>
  <w:num w:numId="60">
    <w:abstractNumId w:val="19"/>
  </w:num>
  <w:num w:numId="61">
    <w:abstractNumId w:val="41"/>
  </w:num>
  <w:num w:numId="62">
    <w:abstractNumId w:val="22"/>
  </w:num>
  <w:num w:numId="63">
    <w:abstractNumId w:val="35"/>
  </w:num>
  <w:num w:numId="64">
    <w:abstractNumId w:val="55"/>
  </w:num>
  <w:num w:numId="65">
    <w:abstractNumId w:val="11"/>
  </w:num>
  <w:num w:numId="6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10E0E"/>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550E"/>
    <w:rsid w:val="000A670F"/>
    <w:rsid w:val="000B1625"/>
    <w:rsid w:val="000B3335"/>
    <w:rsid w:val="000B408A"/>
    <w:rsid w:val="000B4E5C"/>
    <w:rsid w:val="000B5967"/>
    <w:rsid w:val="000C1998"/>
    <w:rsid w:val="000C4F54"/>
    <w:rsid w:val="000D0097"/>
    <w:rsid w:val="000D041B"/>
    <w:rsid w:val="000D22CC"/>
    <w:rsid w:val="000D33E9"/>
    <w:rsid w:val="000E05B7"/>
    <w:rsid w:val="000E3121"/>
    <w:rsid w:val="000E4654"/>
    <w:rsid w:val="000E4A8B"/>
    <w:rsid w:val="000E65AC"/>
    <w:rsid w:val="000E7F3B"/>
    <w:rsid w:val="000F1091"/>
    <w:rsid w:val="000F1D87"/>
    <w:rsid w:val="000F4767"/>
    <w:rsid w:val="000F535A"/>
    <w:rsid w:val="000F77F8"/>
    <w:rsid w:val="00100999"/>
    <w:rsid w:val="001063ED"/>
    <w:rsid w:val="00106794"/>
    <w:rsid w:val="001079DF"/>
    <w:rsid w:val="001107A0"/>
    <w:rsid w:val="00110CF0"/>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5A6"/>
    <w:rsid w:val="001F7031"/>
    <w:rsid w:val="00202357"/>
    <w:rsid w:val="00202E0C"/>
    <w:rsid w:val="00203612"/>
    <w:rsid w:val="0020656C"/>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3F39"/>
    <w:rsid w:val="00244E68"/>
    <w:rsid w:val="00246D3E"/>
    <w:rsid w:val="00246F7F"/>
    <w:rsid w:val="00251FC0"/>
    <w:rsid w:val="0025282D"/>
    <w:rsid w:val="00254AD0"/>
    <w:rsid w:val="002576AD"/>
    <w:rsid w:val="00262EAC"/>
    <w:rsid w:val="00266441"/>
    <w:rsid w:val="002667C6"/>
    <w:rsid w:val="002672B0"/>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B0067"/>
    <w:rsid w:val="002B08EE"/>
    <w:rsid w:val="002B0D82"/>
    <w:rsid w:val="002B3C22"/>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323F"/>
    <w:rsid w:val="00354F10"/>
    <w:rsid w:val="00355746"/>
    <w:rsid w:val="00356647"/>
    <w:rsid w:val="003579AA"/>
    <w:rsid w:val="00361BBB"/>
    <w:rsid w:val="00364BC4"/>
    <w:rsid w:val="003703AE"/>
    <w:rsid w:val="00370CFD"/>
    <w:rsid w:val="003718FA"/>
    <w:rsid w:val="00373997"/>
    <w:rsid w:val="00374F03"/>
    <w:rsid w:val="0037595E"/>
    <w:rsid w:val="00376D06"/>
    <w:rsid w:val="00381956"/>
    <w:rsid w:val="00383594"/>
    <w:rsid w:val="00383F99"/>
    <w:rsid w:val="003852B4"/>
    <w:rsid w:val="00386569"/>
    <w:rsid w:val="0038681A"/>
    <w:rsid w:val="00387407"/>
    <w:rsid w:val="00387BD6"/>
    <w:rsid w:val="00390B89"/>
    <w:rsid w:val="00392512"/>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658E"/>
    <w:rsid w:val="003F713E"/>
    <w:rsid w:val="003F7E24"/>
    <w:rsid w:val="004009A8"/>
    <w:rsid w:val="00400F2C"/>
    <w:rsid w:val="00402B5F"/>
    <w:rsid w:val="00403A3B"/>
    <w:rsid w:val="00411156"/>
    <w:rsid w:val="004130D2"/>
    <w:rsid w:val="00415E9E"/>
    <w:rsid w:val="004215A3"/>
    <w:rsid w:val="004230AF"/>
    <w:rsid w:val="00424733"/>
    <w:rsid w:val="00424A87"/>
    <w:rsid w:val="00431C47"/>
    <w:rsid w:val="00432ADA"/>
    <w:rsid w:val="0043646D"/>
    <w:rsid w:val="00436C8D"/>
    <w:rsid w:val="004417F5"/>
    <w:rsid w:val="00441E50"/>
    <w:rsid w:val="00443246"/>
    <w:rsid w:val="00444CF6"/>
    <w:rsid w:val="0044727C"/>
    <w:rsid w:val="004523AE"/>
    <w:rsid w:val="00453410"/>
    <w:rsid w:val="00455665"/>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474"/>
    <w:rsid w:val="004E15AE"/>
    <w:rsid w:val="004E6CB3"/>
    <w:rsid w:val="004E75E5"/>
    <w:rsid w:val="004E77F4"/>
    <w:rsid w:val="004F108C"/>
    <w:rsid w:val="004F3AFC"/>
    <w:rsid w:val="004F4E85"/>
    <w:rsid w:val="00500678"/>
    <w:rsid w:val="005012DC"/>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58EF"/>
    <w:rsid w:val="00540E53"/>
    <w:rsid w:val="00542660"/>
    <w:rsid w:val="00543326"/>
    <w:rsid w:val="00543B36"/>
    <w:rsid w:val="00545538"/>
    <w:rsid w:val="005458D5"/>
    <w:rsid w:val="00545E14"/>
    <w:rsid w:val="0055070C"/>
    <w:rsid w:val="005565AA"/>
    <w:rsid w:val="005568EE"/>
    <w:rsid w:val="00557D5D"/>
    <w:rsid w:val="00562676"/>
    <w:rsid w:val="005634B2"/>
    <w:rsid w:val="00564024"/>
    <w:rsid w:val="005649BB"/>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F1BC9"/>
    <w:rsid w:val="005F6791"/>
    <w:rsid w:val="005F6A56"/>
    <w:rsid w:val="00600589"/>
    <w:rsid w:val="00600F4D"/>
    <w:rsid w:val="006047D6"/>
    <w:rsid w:val="006064B3"/>
    <w:rsid w:val="006076DA"/>
    <w:rsid w:val="00610776"/>
    <w:rsid w:val="006118EE"/>
    <w:rsid w:val="0061240A"/>
    <w:rsid w:val="006159A1"/>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4044"/>
    <w:rsid w:val="0064436B"/>
    <w:rsid w:val="006445D0"/>
    <w:rsid w:val="00644E3C"/>
    <w:rsid w:val="006509E6"/>
    <w:rsid w:val="006539A6"/>
    <w:rsid w:val="00654327"/>
    <w:rsid w:val="00655125"/>
    <w:rsid w:val="006557B3"/>
    <w:rsid w:val="00655E06"/>
    <w:rsid w:val="006574FA"/>
    <w:rsid w:val="006621B5"/>
    <w:rsid w:val="00662E1B"/>
    <w:rsid w:val="00670294"/>
    <w:rsid w:val="0067600D"/>
    <w:rsid w:val="00676749"/>
    <w:rsid w:val="00681738"/>
    <w:rsid w:val="0068292D"/>
    <w:rsid w:val="00682B01"/>
    <w:rsid w:val="00684F80"/>
    <w:rsid w:val="0068705A"/>
    <w:rsid w:val="00687406"/>
    <w:rsid w:val="0069193B"/>
    <w:rsid w:val="0069583D"/>
    <w:rsid w:val="00695D8C"/>
    <w:rsid w:val="006971C0"/>
    <w:rsid w:val="0069784C"/>
    <w:rsid w:val="006A0703"/>
    <w:rsid w:val="006A3E7C"/>
    <w:rsid w:val="006A5606"/>
    <w:rsid w:val="006A67BE"/>
    <w:rsid w:val="006A7AC6"/>
    <w:rsid w:val="006B09C3"/>
    <w:rsid w:val="006B4693"/>
    <w:rsid w:val="006C19C7"/>
    <w:rsid w:val="006C1A2A"/>
    <w:rsid w:val="006C465D"/>
    <w:rsid w:val="006C6EE2"/>
    <w:rsid w:val="006C7207"/>
    <w:rsid w:val="006C72BA"/>
    <w:rsid w:val="006D14E7"/>
    <w:rsid w:val="006D2CCD"/>
    <w:rsid w:val="006D34BF"/>
    <w:rsid w:val="006D5971"/>
    <w:rsid w:val="006E0650"/>
    <w:rsid w:val="006E1259"/>
    <w:rsid w:val="006E1805"/>
    <w:rsid w:val="006E36DD"/>
    <w:rsid w:val="006E6F98"/>
    <w:rsid w:val="006F3809"/>
    <w:rsid w:val="006F3E3C"/>
    <w:rsid w:val="006F4FD9"/>
    <w:rsid w:val="00700D7E"/>
    <w:rsid w:val="0070311D"/>
    <w:rsid w:val="00704BBE"/>
    <w:rsid w:val="00707E63"/>
    <w:rsid w:val="00710F8D"/>
    <w:rsid w:val="007114A8"/>
    <w:rsid w:val="0071246C"/>
    <w:rsid w:val="00713AF7"/>
    <w:rsid w:val="00713F18"/>
    <w:rsid w:val="0071415E"/>
    <w:rsid w:val="007157FD"/>
    <w:rsid w:val="007177A9"/>
    <w:rsid w:val="00720DA5"/>
    <w:rsid w:val="007252F5"/>
    <w:rsid w:val="00725A6D"/>
    <w:rsid w:val="00726AB2"/>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5F98"/>
    <w:rsid w:val="0075640E"/>
    <w:rsid w:val="00756CE8"/>
    <w:rsid w:val="00757CA6"/>
    <w:rsid w:val="00757CCC"/>
    <w:rsid w:val="00766844"/>
    <w:rsid w:val="007717AB"/>
    <w:rsid w:val="00772364"/>
    <w:rsid w:val="00775916"/>
    <w:rsid w:val="00790891"/>
    <w:rsid w:val="007908E2"/>
    <w:rsid w:val="00790A7D"/>
    <w:rsid w:val="00790B0C"/>
    <w:rsid w:val="007927BB"/>
    <w:rsid w:val="007937F7"/>
    <w:rsid w:val="00794943"/>
    <w:rsid w:val="007A0AB0"/>
    <w:rsid w:val="007A3B02"/>
    <w:rsid w:val="007A3C2C"/>
    <w:rsid w:val="007A434B"/>
    <w:rsid w:val="007A5501"/>
    <w:rsid w:val="007B0518"/>
    <w:rsid w:val="007B0B1F"/>
    <w:rsid w:val="007B26D8"/>
    <w:rsid w:val="007B4FC0"/>
    <w:rsid w:val="007B64B9"/>
    <w:rsid w:val="007B7D7A"/>
    <w:rsid w:val="007C3F12"/>
    <w:rsid w:val="007C4DFF"/>
    <w:rsid w:val="007C5B24"/>
    <w:rsid w:val="007C7F64"/>
    <w:rsid w:val="007D1016"/>
    <w:rsid w:val="007D3A71"/>
    <w:rsid w:val="007D5643"/>
    <w:rsid w:val="007E2CAB"/>
    <w:rsid w:val="007E39D2"/>
    <w:rsid w:val="007E47A1"/>
    <w:rsid w:val="007E5048"/>
    <w:rsid w:val="007E5D26"/>
    <w:rsid w:val="007E6680"/>
    <w:rsid w:val="007F1A65"/>
    <w:rsid w:val="00803423"/>
    <w:rsid w:val="008058F1"/>
    <w:rsid w:val="00806864"/>
    <w:rsid w:val="00815946"/>
    <w:rsid w:val="00816ECC"/>
    <w:rsid w:val="008201CA"/>
    <w:rsid w:val="008202D1"/>
    <w:rsid w:val="00822590"/>
    <w:rsid w:val="008228CE"/>
    <w:rsid w:val="0083033F"/>
    <w:rsid w:val="00830E4B"/>
    <w:rsid w:val="008333FD"/>
    <w:rsid w:val="00833415"/>
    <w:rsid w:val="00833634"/>
    <w:rsid w:val="00833CEA"/>
    <w:rsid w:val="008361EC"/>
    <w:rsid w:val="00837D03"/>
    <w:rsid w:val="00840D25"/>
    <w:rsid w:val="008433D3"/>
    <w:rsid w:val="00845832"/>
    <w:rsid w:val="00845AAE"/>
    <w:rsid w:val="00846B3D"/>
    <w:rsid w:val="008507B5"/>
    <w:rsid w:val="00856D82"/>
    <w:rsid w:val="0086160B"/>
    <w:rsid w:val="00863DF3"/>
    <w:rsid w:val="00866E80"/>
    <w:rsid w:val="00867E16"/>
    <w:rsid w:val="00872AE8"/>
    <w:rsid w:val="00874E95"/>
    <w:rsid w:val="00876EF6"/>
    <w:rsid w:val="0088294A"/>
    <w:rsid w:val="00886317"/>
    <w:rsid w:val="0088662D"/>
    <w:rsid w:val="00897EE1"/>
    <w:rsid w:val="008A051D"/>
    <w:rsid w:val="008A0751"/>
    <w:rsid w:val="008A17DF"/>
    <w:rsid w:val="008A2AFD"/>
    <w:rsid w:val="008A6C34"/>
    <w:rsid w:val="008B2C98"/>
    <w:rsid w:val="008B4AB5"/>
    <w:rsid w:val="008B6B35"/>
    <w:rsid w:val="008C567F"/>
    <w:rsid w:val="008C707F"/>
    <w:rsid w:val="008C7117"/>
    <w:rsid w:val="008C7E80"/>
    <w:rsid w:val="008D0571"/>
    <w:rsid w:val="008D36BA"/>
    <w:rsid w:val="008D37B6"/>
    <w:rsid w:val="008D69D7"/>
    <w:rsid w:val="008E00F0"/>
    <w:rsid w:val="008E1CC6"/>
    <w:rsid w:val="008E4E22"/>
    <w:rsid w:val="008E5E93"/>
    <w:rsid w:val="008F07D7"/>
    <w:rsid w:val="008F1D04"/>
    <w:rsid w:val="008F1E6C"/>
    <w:rsid w:val="008F5865"/>
    <w:rsid w:val="008F5AE0"/>
    <w:rsid w:val="008F5B2D"/>
    <w:rsid w:val="008F699B"/>
    <w:rsid w:val="008F7048"/>
    <w:rsid w:val="009004CF"/>
    <w:rsid w:val="009019C5"/>
    <w:rsid w:val="0090541B"/>
    <w:rsid w:val="0090574B"/>
    <w:rsid w:val="00905DA2"/>
    <w:rsid w:val="00905FF4"/>
    <w:rsid w:val="00916508"/>
    <w:rsid w:val="00920958"/>
    <w:rsid w:val="00922415"/>
    <w:rsid w:val="00925ABF"/>
    <w:rsid w:val="00926AFE"/>
    <w:rsid w:val="00927214"/>
    <w:rsid w:val="00927E15"/>
    <w:rsid w:val="00932197"/>
    <w:rsid w:val="009329AD"/>
    <w:rsid w:val="00932BD3"/>
    <w:rsid w:val="00933FF0"/>
    <w:rsid w:val="0094599D"/>
    <w:rsid w:val="00951D3B"/>
    <w:rsid w:val="00954C04"/>
    <w:rsid w:val="00955C84"/>
    <w:rsid w:val="009602DD"/>
    <w:rsid w:val="0096101D"/>
    <w:rsid w:val="00961039"/>
    <w:rsid w:val="00961D46"/>
    <w:rsid w:val="009622DF"/>
    <w:rsid w:val="00962A0F"/>
    <w:rsid w:val="0096355E"/>
    <w:rsid w:val="0096371F"/>
    <w:rsid w:val="009639A6"/>
    <w:rsid w:val="009676F2"/>
    <w:rsid w:val="00967743"/>
    <w:rsid w:val="009714B7"/>
    <w:rsid w:val="00980281"/>
    <w:rsid w:val="00980339"/>
    <w:rsid w:val="0098195D"/>
    <w:rsid w:val="00984FE6"/>
    <w:rsid w:val="0098759D"/>
    <w:rsid w:val="009879CA"/>
    <w:rsid w:val="00995662"/>
    <w:rsid w:val="00995B4E"/>
    <w:rsid w:val="00996003"/>
    <w:rsid w:val="009A01B3"/>
    <w:rsid w:val="009A17ED"/>
    <w:rsid w:val="009A272B"/>
    <w:rsid w:val="009A2CA0"/>
    <w:rsid w:val="009B0719"/>
    <w:rsid w:val="009B0BA7"/>
    <w:rsid w:val="009B2AB9"/>
    <w:rsid w:val="009B50EA"/>
    <w:rsid w:val="009B537A"/>
    <w:rsid w:val="009B770B"/>
    <w:rsid w:val="009C39A4"/>
    <w:rsid w:val="009C538B"/>
    <w:rsid w:val="009C6835"/>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318A1"/>
    <w:rsid w:val="00A35DE5"/>
    <w:rsid w:val="00A364DE"/>
    <w:rsid w:val="00A401ED"/>
    <w:rsid w:val="00A421D2"/>
    <w:rsid w:val="00A433D1"/>
    <w:rsid w:val="00A44D4B"/>
    <w:rsid w:val="00A45F27"/>
    <w:rsid w:val="00A51CCC"/>
    <w:rsid w:val="00A52D3B"/>
    <w:rsid w:val="00A53CFF"/>
    <w:rsid w:val="00A53D68"/>
    <w:rsid w:val="00A6005A"/>
    <w:rsid w:val="00A6090D"/>
    <w:rsid w:val="00A60CCA"/>
    <w:rsid w:val="00A60FA1"/>
    <w:rsid w:val="00A61BFA"/>
    <w:rsid w:val="00A63147"/>
    <w:rsid w:val="00A64A67"/>
    <w:rsid w:val="00A66434"/>
    <w:rsid w:val="00A72452"/>
    <w:rsid w:val="00A74421"/>
    <w:rsid w:val="00A76DC7"/>
    <w:rsid w:val="00A8038E"/>
    <w:rsid w:val="00A80F17"/>
    <w:rsid w:val="00A87022"/>
    <w:rsid w:val="00A949A9"/>
    <w:rsid w:val="00A95817"/>
    <w:rsid w:val="00AA0FDB"/>
    <w:rsid w:val="00AA1DCA"/>
    <w:rsid w:val="00AA369A"/>
    <w:rsid w:val="00AA4DB9"/>
    <w:rsid w:val="00AA64F3"/>
    <w:rsid w:val="00AA6957"/>
    <w:rsid w:val="00AA7413"/>
    <w:rsid w:val="00AB0755"/>
    <w:rsid w:val="00AC08F9"/>
    <w:rsid w:val="00AC0929"/>
    <w:rsid w:val="00AC1100"/>
    <w:rsid w:val="00AC15C2"/>
    <w:rsid w:val="00AC2740"/>
    <w:rsid w:val="00AC3B11"/>
    <w:rsid w:val="00AD3ECD"/>
    <w:rsid w:val="00AD5D20"/>
    <w:rsid w:val="00AD5FF7"/>
    <w:rsid w:val="00AD642E"/>
    <w:rsid w:val="00AD66ED"/>
    <w:rsid w:val="00AE19DF"/>
    <w:rsid w:val="00AE44DB"/>
    <w:rsid w:val="00AE481E"/>
    <w:rsid w:val="00AE5638"/>
    <w:rsid w:val="00AF0308"/>
    <w:rsid w:val="00AF59F4"/>
    <w:rsid w:val="00AF64CF"/>
    <w:rsid w:val="00B00D83"/>
    <w:rsid w:val="00B046E5"/>
    <w:rsid w:val="00B04A39"/>
    <w:rsid w:val="00B060E0"/>
    <w:rsid w:val="00B14C73"/>
    <w:rsid w:val="00B22864"/>
    <w:rsid w:val="00B22F64"/>
    <w:rsid w:val="00B23FE3"/>
    <w:rsid w:val="00B2619C"/>
    <w:rsid w:val="00B30A60"/>
    <w:rsid w:val="00B34F9F"/>
    <w:rsid w:val="00B352B5"/>
    <w:rsid w:val="00B400C4"/>
    <w:rsid w:val="00B4679D"/>
    <w:rsid w:val="00B511C1"/>
    <w:rsid w:val="00B53287"/>
    <w:rsid w:val="00B5381E"/>
    <w:rsid w:val="00B600D5"/>
    <w:rsid w:val="00B61F3A"/>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A44E8"/>
    <w:rsid w:val="00BB0431"/>
    <w:rsid w:val="00BB443D"/>
    <w:rsid w:val="00BB5037"/>
    <w:rsid w:val="00BC2789"/>
    <w:rsid w:val="00BC38F8"/>
    <w:rsid w:val="00BC6D53"/>
    <w:rsid w:val="00BD3102"/>
    <w:rsid w:val="00BD7661"/>
    <w:rsid w:val="00BE5648"/>
    <w:rsid w:val="00BE722B"/>
    <w:rsid w:val="00BF04C1"/>
    <w:rsid w:val="00BF2672"/>
    <w:rsid w:val="00BF2C75"/>
    <w:rsid w:val="00BF4808"/>
    <w:rsid w:val="00BF58DC"/>
    <w:rsid w:val="00BF5DDF"/>
    <w:rsid w:val="00C011FD"/>
    <w:rsid w:val="00C0253C"/>
    <w:rsid w:val="00C02AD0"/>
    <w:rsid w:val="00C02DA0"/>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FC8"/>
    <w:rsid w:val="00C75425"/>
    <w:rsid w:val="00C76559"/>
    <w:rsid w:val="00C77A75"/>
    <w:rsid w:val="00C82321"/>
    <w:rsid w:val="00C84E85"/>
    <w:rsid w:val="00C85EF8"/>
    <w:rsid w:val="00C86259"/>
    <w:rsid w:val="00C901FD"/>
    <w:rsid w:val="00C931EF"/>
    <w:rsid w:val="00C94913"/>
    <w:rsid w:val="00C97187"/>
    <w:rsid w:val="00CA1462"/>
    <w:rsid w:val="00CA1D42"/>
    <w:rsid w:val="00CA4E90"/>
    <w:rsid w:val="00CB0E47"/>
    <w:rsid w:val="00CB3C7C"/>
    <w:rsid w:val="00CB5712"/>
    <w:rsid w:val="00CB69A2"/>
    <w:rsid w:val="00CB7659"/>
    <w:rsid w:val="00CC0D45"/>
    <w:rsid w:val="00CC16B0"/>
    <w:rsid w:val="00CC454E"/>
    <w:rsid w:val="00CC5905"/>
    <w:rsid w:val="00CD105E"/>
    <w:rsid w:val="00CD28B1"/>
    <w:rsid w:val="00CD2D1B"/>
    <w:rsid w:val="00CD4649"/>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C91"/>
    <w:rsid w:val="00D30210"/>
    <w:rsid w:val="00D3322D"/>
    <w:rsid w:val="00D3346D"/>
    <w:rsid w:val="00D34333"/>
    <w:rsid w:val="00D34D97"/>
    <w:rsid w:val="00D36AE0"/>
    <w:rsid w:val="00D3791D"/>
    <w:rsid w:val="00D404B8"/>
    <w:rsid w:val="00D42F4F"/>
    <w:rsid w:val="00D44CAF"/>
    <w:rsid w:val="00D45308"/>
    <w:rsid w:val="00D46BCD"/>
    <w:rsid w:val="00D47C5E"/>
    <w:rsid w:val="00D50459"/>
    <w:rsid w:val="00D5199D"/>
    <w:rsid w:val="00D53447"/>
    <w:rsid w:val="00D55588"/>
    <w:rsid w:val="00D5570F"/>
    <w:rsid w:val="00D62D9C"/>
    <w:rsid w:val="00D71429"/>
    <w:rsid w:val="00D7238D"/>
    <w:rsid w:val="00D73BB7"/>
    <w:rsid w:val="00D7499F"/>
    <w:rsid w:val="00D759F9"/>
    <w:rsid w:val="00D7648F"/>
    <w:rsid w:val="00D76EC0"/>
    <w:rsid w:val="00D77783"/>
    <w:rsid w:val="00D81668"/>
    <w:rsid w:val="00D900DB"/>
    <w:rsid w:val="00D908AA"/>
    <w:rsid w:val="00D9130D"/>
    <w:rsid w:val="00D96AEF"/>
    <w:rsid w:val="00DA09C3"/>
    <w:rsid w:val="00DA0AB3"/>
    <w:rsid w:val="00DA0D9D"/>
    <w:rsid w:val="00DA5AEB"/>
    <w:rsid w:val="00DB05D3"/>
    <w:rsid w:val="00DB1FC2"/>
    <w:rsid w:val="00DB2EEF"/>
    <w:rsid w:val="00DB34A7"/>
    <w:rsid w:val="00DB3799"/>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6374"/>
    <w:rsid w:val="00EE7D39"/>
    <w:rsid w:val="00EF6E99"/>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0CE9"/>
    <w:rsid w:val="00F84829"/>
    <w:rsid w:val="00F87289"/>
    <w:rsid w:val="00F97F6B"/>
    <w:rsid w:val="00FA2060"/>
    <w:rsid w:val="00FA22E5"/>
    <w:rsid w:val="00FA2EB2"/>
    <w:rsid w:val="00FA582A"/>
    <w:rsid w:val="00FA5C34"/>
    <w:rsid w:val="00FA79DD"/>
    <w:rsid w:val="00FB15FF"/>
    <w:rsid w:val="00FB45DE"/>
    <w:rsid w:val="00FB538B"/>
    <w:rsid w:val="00FB6F80"/>
    <w:rsid w:val="00FC4DAC"/>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579AA"/>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TOCHeading">
    <w:name w:val="TOC Heading"/>
    <w:basedOn w:val="Heading1"/>
    <w:next w:val="Normal"/>
    <w:uiPriority w:val="39"/>
    <w:unhideWhenUsed/>
    <w:qFormat/>
    <w:rsid w:val="00840D25"/>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0865" TargetMode="External"/><Relationship Id="rId117" Type="http://schemas.openxmlformats.org/officeDocument/2006/relationships/fontTable" Target="fontTable.xml"/><Relationship Id="rId21" Type="http://schemas.openxmlformats.org/officeDocument/2006/relationships/hyperlink" Target="http://www.uradni-list.si/1/objava.jsp?sop=2014-01-3646" TargetMode="External"/><Relationship Id="rId42" Type="http://schemas.openxmlformats.org/officeDocument/2006/relationships/hyperlink" Target="http://www.uradni-list.si/1/objava.jsp?sop=2008-01-4781" TargetMode="External"/><Relationship Id="rId47" Type="http://schemas.openxmlformats.org/officeDocument/2006/relationships/hyperlink" Target="http://www.uradni-list.si/1/objava.jsp?sop=2012-01-2856" TargetMode="External"/><Relationship Id="rId63" Type="http://schemas.openxmlformats.org/officeDocument/2006/relationships/hyperlink" Target="http://www.uradni-list.si/1/objava.jsp?sop=2013-01-3034" TargetMode="External"/><Relationship Id="rId68" Type="http://schemas.openxmlformats.org/officeDocument/2006/relationships/hyperlink" Target="http://www.uradni-list.si/1/objava.jsp?sop=2022-01-0014" TargetMode="External"/><Relationship Id="rId84" Type="http://schemas.openxmlformats.org/officeDocument/2006/relationships/hyperlink" Target="http://www.uradni-list.si/1/objava.jsp?sop=2019-01-0914" TargetMode="External"/><Relationship Id="rId89" Type="http://schemas.openxmlformats.org/officeDocument/2006/relationships/hyperlink" Target="http://www.uradni-list.si/1/objava.jsp?sop=2007-01-4690" TargetMode="External"/><Relationship Id="rId112" Type="http://schemas.openxmlformats.org/officeDocument/2006/relationships/hyperlink" Target="http://www.uradni-list.si/1/objava.jsp?sop=2019-01-3209" TargetMode="External"/><Relationship Id="rId16" Type="http://schemas.openxmlformats.org/officeDocument/2006/relationships/header" Target="header4.xml"/><Relationship Id="rId107" Type="http://schemas.openxmlformats.org/officeDocument/2006/relationships/hyperlink" Target="http://www.uradni-list.si/1/objava.jsp?sop=2011-01-2040" TargetMode="External"/><Relationship Id="rId11" Type="http://schemas.openxmlformats.org/officeDocument/2006/relationships/footer" Target="footer1.xml"/><Relationship Id="rId32" Type="http://schemas.openxmlformats.org/officeDocument/2006/relationships/hyperlink" Target="http://www.uradni-list.si/1/objava.jsp?sop=2014-01-3486" TargetMode="External"/><Relationship Id="rId37" Type="http://schemas.openxmlformats.org/officeDocument/2006/relationships/hyperlink" Target="http://www.uradni-list.si/1/objava.jsp?sop=2021-01-3898" TargetMode="External"/><Relationship Id="rId53" Type="http://schemas.openxmlformats.org/officeDocument/2006/relationships/hyperlink" Target="http://www.uradni-list.si/1/objava.jsp?sop=2017-01-0463" TargetMode="External"/><Relationship Id="rId58" Type="http://schemas.openxmlformats.org/officeDocument/2006/relationships/hyperlink" Target="http://www.uradni-list.si/1/objava.jsp?sop=2006-01-0970" TargetMode="External"/><Relationship Id="rId74" Type="http://schemas.openxmlformats.org/officeDocument/2006/relationships/hyperlink" Target="http://www.uradni-list.si/1/objava.jsp?sop=2020-01-0552" TargetMode="External"/><Relationship Id="rId79" Type="http://schemas.openxmlformats.org/officeDocument/2006/relationships/hyperlink" Target="http://www.uradni-list.si/1/objava.jsp?sop=2013-21-2826"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20-01-3110" TargetMode="External"/><Relationship Id="rId95" Type="http://schemas.openxmlformats.org/officeDocument/2006/relationships/hyperlink" Target="http://www.uradni-list.si/1/objava.jsp?sop=2016-01-2683" TargetMode="External"/><Relationship Id="rId22" Type="http://schemas.openxmlformats.org/officeDocument/2006/relationships/hyperlink" Target="http://www.uradni-list.si/1/objava.jsp?sop=2017-01-2880" TargetMode="External"/><Relationship Id="rId27" Type="http://schemas.openxmlformats.org/officeDocument/2006/relationships/hyperlink" Target="http://www.uradni-list.si/1/objava.jsp?sop=2011-01-0554" TargetMode="External"/><Relationship Id="rId43" Type="http://schemas.openxmlformats.org/officeDocument/2006/relationships/hyperlink" Target="http://www.uradni-list.si/1/objava.jsp?sop=2009-01-2795" TargetMode="External"/><Relationship Id="rId48" Type="http://schemas.openxmlformats.org/officeDocument/2006/relationships/hyperlink" Target="http://www.uradni-list.si/1/objava.jsp?sop=2013-01-1563" TargetMode="External"/><Relationship Id="rId64" Type="http://schemas.openxmlformats.org/officeDocument/2006/relationships/hyperlink" Target="http://www.uradni-list.si/1/objava.jsp?sop=2020-01-3096" TargetMode="External"/><Relationship Id="rId69" Type="http://schemas.openxmlformats.org/officeDocument/2006/relationships/hyperlink" Target="http://www.uradni-list.si/1/objava.jsp?sop=2012-01-2065" TargetMode="External"/><Relationship Id="rId113" Type="http://schemas.openxmlformats.org/officeDocument/2006/relationships/footer" Target="footer6.xml"/><Relationship Id="rId118" Type="http://schemas.openxmlformats.org/officeDocument/2006/relationships/theme" Target="theme/theme1.xml"/><Relationship Id="rId80" Type="http://schemas.openxmlformats.org/officeDocument/2006/relationships/hyperlink" Target="http://www.uradni-list.si/1/objava.jsp?sop=2015-01-1930" TargetMode="External"/><Relationship Id="rId85" Type="http://schemas.openxmlformats.org/officeDocument/2006/relationships/hyperlink" Target="http://www.uradni-list.si/1/objava.jsp?sop=2019-01-3722" TargetMode="External"/><Relationship Id="rId12" Type="http://schemas.openxmlformats.org/officeDocument/2006/relationships/footer" Target="footer2.xml"/><Relationship Id="rId17" Type="http://schemas.openxmlformats.org/officeDocument/2006/relationships/footer" Target="footer5.xml"/><Relationship Id="rId33" Type="http://schemas.openxmlformats.org/officeDocument/2006/relationships/hyperlink" Target="http://www.uradni-list.si/1/objava.jsp?sop=2015-01-3505" TargetMode="External"/><Relationship Id="rId38" Type="http://schemas.openxmlformats.org/officeDocument/2006/relationships/hyperlink" Target="http://www.uradni-list.si/1/objava.jsp?sop=2022-01-0015" TargetMode="External"/><Relationship Id="rId59" Type="http://schemas.openxmlformats.org/officeDocument/2006/relationships/hyperlink" Target="http://www.uradni-list.si/1/objava.jsp?sop=2006-01-4487"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1-01-2820" TargetMode="External"/><Relationship Id="rId54" Type="http://schemas.openxmlformats.org/officeDocument/2006/relationships/hyperlink" Target="http://www.uradni-list.si/1/objava.jsp?sop=2019-01-0613" TargetMode="External"/><Relationship Id="rId70" Type="http://schemas.openxmlformats.org/officeDocument/2006/relationships/hyperlink" Target="http://www.uradni-list.si/1/objava.jsp?sop=2016-21-0263" TargetMode="External"/><Relationship Id="rId75" Type="http://schemas.openxmlformats.org/officeDocument/2006/relationships/hyperlink" Target="http://www.uradni-list.si/1/objava.jsp?sop=2020-01-1559" TargetMode="External"/><Relationship Id="rId91" Type="http://schemas.openxmlformats.org/officeDocument/2006/relationships/hyperlink" Target="http://www.uradni-list.si/1/objava.jsp?sop=2007-01-0717" TargetMode="External"/><Relationship Id="rId96" Type="http://schemas.openxmlformats.org/officeDocument/2006/relationships/hyperlink" Target="http://www.uradni-list.si/1/objava.jsp?sop=2019-01-2613"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9-01-3209" TargetMode="External"/><Relationship Id="rId28" Type="http://schemas.openxmlformats.org/officeDocument/2006/relationships/hyperlink" Target="http://www.uradni-list.si/1/objava.jsp?sop=2011-01-0765" TargetMode="External"/><Relationship Id="rId49" Type="http://schemas.openxmlformats.org/officeDocument/2006/relationships/hyperlink" Target="http://www.uradni-list.si/1/objava.jsp?sop=2013-01-3341" TargetMode="External"/><Relationship Id="rId114" Type="http://schemas.openxmlformats.org/officeDocument/2006/relationships/footer" Target="footer7.xml"/><Relationship Id="rId10" Type="http://schemas.openxmlformats.org/officeDocument/2006/relationships/header" Target="header2.xml"/><Relationship Id="rId31" Type="http://schemas.openxmlformats.org/officeDocument/2006/relationships/hyperlink" Target="http://www.uradni-list.si/1/objava.jsp?sop=2012-01-3288" TargetMode="External"/><Relationship Id="rId44" Type="http://schemas.openxmlformats.org/officeDocument/2006/relationships/hyperlink" Target="http://www.uradni-list.si/1/objava.jsp?sop=2010-01-0481" TargetMode="External"/><Relationship Id="rId52" Type="http://schemas.openxmlformats.org/officeDocument/2006/relationships/hyperlink" Target="http://www.uradni-list.si/1/objava.jsp?sop=2017-01-0277" TargetMode="External"/><Relationship Id="rId60" Type="http://schemas.openxmlformats.org/officeDocument/2006/relationships/hyperlink" Target="http://www.uradni-list.si/1/objava.jsp?sop=2007-01-6415" TargetMode="External"/><Relationship Id="rId65" Type="http://schemas.openxmlformats.org/officeDocument/2006/relationships/hyperlink" Target="http://www.uradni-list.si/1/objava.jsp?sop=2022-01-0014" TargetMode="External"/><Relationship Id="rId73" Type="http://schemas.openxmlformats.org/officeDocument/2006/relationships/hyperlink" Target="http://www.uradni-list.si/1/objava.jsp?sop=2017-01-1445" TargetMode="External"/><Relationship Id="rId78" Type="http://schemas.openxmlformats.org/officeDocument/2006/relationships/hyperlink" Target="http://www.uradni-list.si/1/objava.jsp?sop=2013-01-0784" TargetMode="External"/><Relationship Id="rId81" Type="http://schemas.openxmlformats.org/officeDocument/2006/relationships/hyperlink" Target="http://www.uradni-list.si/1/objava.jsp?sop=2016-01-1428" TargetMode="External"/><Relationship Id="rId86" Type="http://schemas.openxmlformats.org/officeDocument/2006/relationships/hyperlink" Target="http://www.uradni-list.si/1/objava.jsp?sop=2020-01-3772" TargetMode="External"/><Relationship Id="rId94" Type="http://schemas.openxmlformats.org/officeDocument/2006/relationships/hyperlink" Target="http://www.uradni-list.si/1/objava.jsp?sop=2015-01-2358"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sop=2011-01-2040" TargetMode="External"/><Relationship Id="rId39" Type="http://schemas.openxmlformats.org/officeDocument/2006/relationships/hyperlink" Target="http://www.uradni-list.si/1/objava.jsp?sop=2007-01-3965" TargetMode="External"/><Relationship Id="rId109" Type="http://schemas.openxmlformats.org/officeDocument/2006/relationships/hyperlink" Target="http://www.uradni-list.si/1/objava.jsp?sop=2013-01-2513" TargetMode="External"/><Relationship Id="rId34" Type="http://schemas.openxmlformats.org/officeDocument/2006/relationships/hyperlink" Target="http://www.uradni-list.si/1/objava.jsp?sop=2018-01-3755" TargetMode="External"/><Relationship Id="rId50" Type="http://schemas.openxmlformats.org/officeDocument/2006/relationships/hyperlink" Target="http://www.uradni-list.si/1/objava.jsp?sop=2014-01-0253" TargetMode="External"/><Relationship Id="rId55" Type="http://schemas.openxmlformats.org/officeDocument/2006/relationships/hyperlink" Target="http://www.uradni-list.si/1/objava.jsp?sop=2019-01-3129" TargetMode="External"/><Relationship Id="rId76" Type="http://schemas.openxmlformats.org/officeDocument/2006/relationships/hyperlink" Target="http://www.uradni-list.si/1/objava.jsp?sop=2021-01-2055" TargetMode="External"/><Relationship Id="rId97" Type="http://schemas.openxmlformats.org/officeDocument/2006/relationships/hyperlink" Target="https://ejn.gov.si/" TargetMode="External"/><Relationship Id="rId104" Type="http://schemas.openxmlformats.org/officeDocument/2006/relationships/hyperlink" Target="http://www.enarocanje.si/_ESPD/" TargetMode="External"/><Relationship Id="rId7" Type="http://schemas.openxmlformats.org/officeDocument/2006/relationships/endnotes" Target="endnotes.xml"/><Relationship Id="rId71" Type="http://schemas.openxmlformats.org/officeDocument/2006/relationships/hyperlink" Target="http://www.uradni-list.si/1/objava.jsp?sop=2015-01-2227" TargetMode="External"/><Relationship Id="rId92" Type="http://schemas.openxmlformats.org/officeDocument/2006/relationships/hyperlink" Target="http://www.uradni-list.si/1/objava.jsp?sop=2008-01-2962" TargetMode="External"/><Relationship Id="rId2" Type="http://schemas.openxmlformats.org/officeDocument/2006/relationships/numbering" Target="numbering.xml"/><Relationship Id="rId29" Type="http://schemas.openxmlformats.org/officeDocument/2006/relationships/hyperlink" Target="http://www.uradni-list.si/1/objava.jsp?sop=2011-01-3294" TargetMode="External"/><Relationship Id="rId24" Type="http://schemas.openxmlformats.org/officeDocument/2006/relationships/hyperlink" Target="http://www.uradni-list.si/1/objava.jsp?sop=2007-01-4826" TargetMode="External"/><Relationship Id="rId40" Type="http://schemas.openxmlformats.org/officeDocument/2006/relationships/hyperlink" Target="http://www.uradni-list.si/1/objava.jsp?sop=2008-01-1979" TargetMode="External"/><Relationship Id="rId45" Type="http://schemas.openxmlformats.org/officeDocument/2006/relationships/hyperlink" Target="http://www.uradni-list.si/1/objava.jsp?sop=2010-01-2675" TargetMode="External"/><Relationship Id="rId66" Type="http://schemas.openxmlformats.org/officeDocument/2006/relationships/hyperlink" Target="http://www.uradni-list.si/1/objava.jsp?sop=2011-01-3056" TargetMode="External"/><Relationship Id="rId87" Type="http://schemas.openxmlformats.org/officeDocument/2006/relationships/hyperlink" Target="http://www.uradni-list.si/1/objava.jsp?sop=2021-01-2550" TargetMode="External"/><Relationship Id="rId110" Type="http://schemas.openxmlformats.org/officeDocument/2006/relationships/hyperlink" Target="http://www.uradni-list.si/1/objava.jsp?sop=2014-01-3646" TargetMode="Externa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08-01-2816" TargetMode="External"/><Relationship Id="rId82" Type="http://schemas.openxmlformats.org/officeDocument/2006/relationships/hyperlink" Target="http://www.uradni-list.si/1/objava.jsp?sop=2016-01-2296" TargetMode="External"/><Relationship Id="rId19" Type="http://schemas.openxmlformats.org/officeDocument/2006/relationships/hyperlink" Target="http://www.uradni-list.si/1/objava.jsp?sop=2011-01-2820" TargetMode="External"/><Relationship Id="rId14" Type="http://schemas.openxmlformats.org/officeDocument/2006/relationships/footer" Target="footer3.xml"/><Relationship Id="rId30" Type="http://schemas.openxmlformats.org/officeDocument/2006/relationships/hyperlink" Target="http://www.uradni-list.si/1/objava.jsp?sop=2012-01-1628" TargetMode="External"/><Relationship Id="rId35" Type="http://schemas.openxmlformats.org/officeDocument/2006/relationships/hyperlink" Target="http://www.uradni-list.si/1/objava.jsp?sop=2019-01-2612" TargetMode="External"/><Relationship Id="rId56" Type="http://schemas.openxmlformats.org/officeDocument/2006/relationships/hyperlink" Target="http://www.uradni-list.si/1/objava.jsp?sop=2022-01-0008" TargetMode="External"/><Relationship Id="rId77" Type="http://schemas.openxmlformats.org/officeDocument/2006/relationships/hyperlink" Target="http://www.uradni-list.si/1/objava.jsp?sop=2021-01-3697"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image" Target="media/image1.png"/><Relationship Id="rId51" Type="http://schemas.openxmlformats.org/officeDocument/2006/relationships/hyperlink" Target="http://www.uradni-list.si/1/objava.jsp?sop=2015-01-1976" TargetMode="External"/><Relationship Id="rId72" Type="http://schemas.openxmlformats.org/officeDocument/2006/relationships/hyperlink" Target="http://www.uradni-list.si/1/objava.jsp?sop=2016-01-1628" TargetMode="External"/><Relationship Id="rId93" Type="http://schemas.openxmlformats.org/officeDocument/2006/relationships/hyperlink" Target="http://www.uradni-list.si/1/objava.jsp?sop=2013-01-4030" TargetMode="External"/><Relationship Id="rId98" Type="http://schemas.openxmlformats.org/officeDocument/2006/relationships/hyperlink" Target="https://ejn.gov.si/eJN2" TargetMode="External"/><Relationship Id="rId3" Type="http://schemas.openxmlformats.org/officeDocument/2006/relationships/styles" Target="styles.xml"/><Relationship Id="rId25" Type="http://schemas.openxmlformats.org/officeDocument/2006/relationships/hyperlink" Target="http://www.uradni-list.si/1/objava.jsp?sop=2016-01-2761" TargetMode="External"/><Relationship Id="rId46" Type="http://schemas.openxmlformats.org/officeDocument/2006/relationships/hyperlink" Target="http://www.uradni-list.si/1/objava.jsp?sop=2010-01-5589" TargetMode="External"/><Relationship Id="rId67" Type="http://schemas.openxmlformats.org/officeDocument/2006/relationships/hyperlink" Target="http://www.uradni-list.si/1/objava.jsp?sop=2020-01-2765"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3-01-2513" TargetMode="External"/><Relationship Id="rId41" Type="http://schemas.openxmlformats.org/officeDocument/2006/relationships/hyperlink" Target="http://www.uradni-list.si/1/objava.jsp?sop=2008-01-1983" TargetMode="External"/><Relationship Id="rId62" Type="http://schemas.openxmlformats.org/officeDocument/2006/relationships/hyperlink" Target="http://www.uradni-list.si/1/objava.jsp?sop=2010-01-0251" TargetMode="External"/><Relationship Id="rId83" Type="http://schemas.openxmlformats.org/officeDocument/2006/relationships/hyperlink" Target="http://www.uradni-list.si/1/objava.jsp?sop=2017-01-0741" TargetMode="External"/><Relationship Id="rId88" Type="http://schemas.openxmlformats.org/officeDocument/2006/relationships/hyperlink" Target="http://www.uradni-list.si/1/objava.jsp?sop=2021-01-4069" TargetMode="External"/><Relationship Id="rId111" Type="http://schemas.openxmlformats.org/officeDocument/2006/relationships/hyperlink" Target="http://www.uradni-list.si/1/objava.jsp?sop=2017-01-2880" TargetMode="External"/><Relationship Id="rId15" Type="http://schemas.openxmlformats.org/officeDocument/2006/relationships/footer" Target="footer4.xml"/><Relationship Id="rId36" Type="http://schemas.openxmlformats.org/officeDocument/2006/relationships/hyperlink" Target="http://www.uradni-list.si/1/objava.jsp?sop=2019-01-3208" TargetMode="External"/><Relationship Id="rId57" Type="http://schemas.openxmlformats.org/officeDocument/2006/relationships/hyperlink" Target="http://www.uradni-list.si/1/objava.jsp?sop=2022-01-0014" TargetMode="External"/><Relationship Id="rId106"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35D7B9-860D-45FE-8D3E-E5B6D384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21202</Words>
  <Characters>126582</Characters>
  <Application>Microsoft Office Word</Application>
  <DocSecurity>0</DocSecurity>
  <Lines>3516</Lines>
  <Paragraphs>1507</Paragraphs>
  <ScaleCrop>false</ScaleCrop>
  <Company/>
  <LinksUpToDate>false</LinksUpToDate>
  <CharactersWithSpaces>146277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2022-03-15T07:55:00Z</dcterms:created>
  <dcterms:modified xsi:type="dcterms:W3CDTF">2022-03-15T07:55:00Z</dcterms:modified>
</cp:coreProperties>
</file>